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3212E1A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BC78B7">
        <w:rPr>
          <w:b/>
          <w:noProof/>
          <w:sz w:val="24"/>
        </w:rPr>
        <w:t>2248</w:t>
      </w:r>
    </w:p>
    <w:p w14:paraId="73A4442F" w14:textId="06964975"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701ED5">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30562FBA" w:rsidR="001E41F3" w:rsidRPr="001424C6" w:rsidRDefault="007D6830" w:rsidP="001C5D7F">
            <w:pPr>
              <w:pStyle w:val="CRCoverPage"/>
              <w:spacing w:after="0"/>
              <w:jc w:val="right"/>
              <w:rPr>
                <w:b/>
                <w:noProof/>
                <w:sz w:val="28"/>
              </w:rPr>
            </w:pPr>
            <w:r w:rsidRPr="001424C6">
              <w:rPr>
                <w:b/>
                <w:noProof/>
                <w:sz w:val="28"/>
              </w:rPr>
              <w:t>29.5</w:t>
            </w:r>
            <w:r w:rsidR="001C5D7F">
              <w:rPr>
                <w:b/>
                <w:noProof/>
                <w:sz w:val="28"/>
              </w:rPr>
              <w:t>75</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9E585F1" w:rsidR="001E41F3" w:rsidRPr="001424C6" w:rsidRDefault="00BC78B7" w:rsidP="00025BA8">
            <w:pPr>
              <w:pStyle w:val="CRCoverPage"/>
              <w:spacing w:after="0"/>
              <w:rPr>
                <w:noProof/>
                <w:lang w:eastAsia="zh-CN"/>
              </w:rPr>
            </w:pPr>
            <w:r>
              <w:rPr>
                <w:b/>
                <w:noProof/>
                <w:sz w:val="28"/>
                <w:lang w:eastAsia="zh-CN"/>
              </w:rPr>
              <w:t>0081</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3D7BE7F2" w:rsidR="001E41F3" w:rsidRPr="001424C6" w:rsidRDefault="00701ED5"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6541E8A9" w:rsidR="001E41F3" w:rsidRPr="001424C6" w:rsidRDefault="00D22A39" w:rsidP="005744DF">
            <w:pPr>
              <w:pStyle w:val="CRCoverPage"/>
              <w:spacing w:after="0"/>
              <w:ind w:left="100"/>
              <w:rPr>
                <w:noProof/>
              </w:rPr>
            </w:pPr>
            <w:r>
              <w:rPr>
                <w:noProof/>
              </w:rPr>
              <w:t>Clarify on result of Nadrf_MLModelManagement_Delete service operation</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EC28E75" w:rsidR="001E41F3" w:rsidRPr="001424C6" w:rsidRDefault="00701ED5">
            <w:pPr>
              <w:pStyle w:val="CRCoverPage"/>
              <w:spacing w:after="0"/>
              <w:ind w:left="100"/>
              <w:rPr>
                <w:noProof/>
              </w:rPr>
            </w:pPr>
            <w:r>
              <w:t>eNA_P</w:t>
            </w:r>
            <w:r>
              <w:rPr>
                <w:rFonts w:hint="eastAsia"/>
                <w:lang w:eastAsia="zh-CN"/>
              </w:rPr>
              <w:t>h</w:t>
            </w:r>
            <w:r>
              <w:t>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463E3263" w:rsidR="00745C07" w:rsidRPr="00745C07" w:rsidRDefault="00D22A39" w:rsidP="00D22A39">
            <w:pPr>
              <w:pStyle w:val="CRCoverPage"/>
              <w:spacing w:after="0"/>
              <w:ind w:left="100"/>
              <w:rPr>
                <w:rFonts w:eastAsia="等线"/>
              </w:rPr>
            </w:pPr>
            <w:r>
              <w:rPr>
                <w:rFonts w:eastAsia="等线"/>
              </w:rPr>
              <w:t xml:space="preserve">As described in </w:t>
            </w:r>
            <w:r w:rsidR="00BF52EE">
              <w:rPr>
                <w:rFonts w:eastAsia="等线"/>
              </w:rPr>
              <w:t>S2-240</w:t>
            </w:r>
            <w:r w:rsidR="001C5D7F">
              <w:rPr>
                <w:rFonts w:eastAsia="等线"/>
              </w:rPr>
              <w:t>3327</w:t>
            </w:r>
            <w:r>
              <w:rPr>
                <w:rFonts w:eastAsia="等线"/>
              </w:rPr>
              <w:t xml:space="preserve"> (TS23.288 CR#1059), t</w:t>
            </w:r>
            <w:r>
              <w:rPr>
                <w:rFonts w:eastAsia="等线"/>
                <w:lang w:eastAsia="zh-CN"/>
              </w:rPr>
              <w:t xml:space="preserve">he </w:t>
            </w:r>
            <w:r w:rsidR="00F546F7">
              <w:rPr>
                <w:rFonts w:eastAsia="等线"/>
                <w:lang w:eastAsia="zh-CN"/>
              </w:rPr>
              <w:t xml:space="preserve">ADRF will only </w:t>
            </w:r>
            <w:proofErr w:type="spellStart"/>
            <w:r w:rsidR="00F546F7">
              <w:rPr>
                <w:rFonts w:eastAsia="等线"/>
                <w:lang w:eastAsia="zh-CN"/>
              </w:rPr>
              <w:t>reponse</w:t>
            </w:r>
            <w:proofErr w:type="spellEnd"/>
            <w:r w:rsidR="00F546F7">
              <w:rPr>
                <w:rFonts w:eastAsia="等线"/>
                <w:lang w:eastAsia="zh-CN"/>
              </w:rPr>
              <w:t xml:space="preserve"> result when</w:t>
            </w:r>
            <w:r>
              <w:rPr>
                <w:rFonts w:eastAsia="等线"/>
                <w:lang w:eastAsia="zh-CN"/>
              </w:rPr>
              <w:t xml:space="preserve"> all of the delete operation results are same. And will </w:t>
            </w:r>
            <w:proofErr w:type="spellStart"/>
            <w:r>
              <w:rPr>
                <w:rFonts w:eastAsia="等线"/>
                <w:lang w:eastAsia="zh-CN"/>
              </w:rPr>
              <w:t>reponse</w:t>
            </w:r>
            <w:proofErr w:type="spellEnd"/>
            <w:r>
              <w:rPr>
                <w:rFonts w:eastAsia="等线"/>
                <w:lang w:eastAsia="zh-CN"/>
              </w:rPr>
              <w:t xml:space="preserve"> with one or more tuples which includes unique ML Model identifier and correspo</w:t>
            </w:r>
            <w:r w:rsidR="00F546F7">
              <w:rPr>
                <w:rFonts w:eastAsia="等线"/>
                <w:lang w:eastAsia="zh-CN"/>
              </w:rPr>
              <w:t>nding result of delete result when</w:t>
            </w:r>
            <w:r>
              <w:rPr>
                <w:rFonts w:eastAsia="等线"/>
                <w:lang w:eastAsia="zh-CN"/>
              </w:rPr>
              <w:t xml:space="preserve"> the results are different.</w:t>
            </w:r>
            <w:r w:rsidR="00745C07">
              <w:rPr>
                <w:rFonts w:eastAsia="等线"/>
              </w:rPr>
              <w:t xml:space="preserve"> </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06131A90" w14:textId="33BC1E04" w:rsidR="00D22A39" w:rsidRDefault="00D22A39" w:rsidP="00D22A39">
            <w:pPr>
              <w:pStyle w:val="CRCoverPage"/>
              <w:spacing w:after="0"/>
              <w:ind w:left="100"/>
              <w:rPr>
                <w:rFonts w:eastAsia="等线"/>
                <w:lang w:eastAsia="zh-CN"/>
              </w:rPr>
            </w:pPr>
            <w:r>
              <w:rPr>
                <w:rFonts w:eastAsia="等线"/>
                <w:lang w:eastAsia="zh-CN"/>
              </w:rPr>
              <w:t>Add new data type “</w:t>
            </w:r>
            <w:proofErr w:type="spellStart"/>
            <w:r>
              <w:rPr>
                <w:rFonts w:eastAsia="等线"/>
                <w:lang w:eastAsia="zh-CN"/>
              </w:rPr>
              <w:t>MLModelDeleteResult</w:t>
            </w:r>
            <w:proofErr w:type="spellEnd"/>
            <w:r>
              <w:rPr>
                <w:rFonts w:eastAsia="等线"/>
                <w:lang w:eastAsia="zh-CN"/>
              </w:rPr>
              <w:t>”.</w:t>
            </w:r>
          </w:p>
          <w:p w14:paraId="52F73AAC" w14:textId="122DE767" w:rsidR="005F32B7" w:rsidRPr="00982BAC" w:rsidRDefault="00D22A39" w:rsidP="00D22A39">
            <w:pPr>
              <w:pStyle w:val="CRCoverPage"/>
              <w:spacing w:after="0"/>
              <w:ind w:left="100"/>
              <w:rPr>
                <w:noProof/>
                <w:highlight w:val="yellow"/>
                <w:lang w:eastAsia="zh-CN"/>
              </w:rPr>
            </w:pPr>
            <w:r>
              <w:rPr>
                <w:rFonts w:eastAsia="等线"/>
                <w:lang w:eastAsia="zh-CN"/>
              </w:rPr>
              <w:t xml:space="preserve">Clarify different scenario of result of delete operation </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2F3E5C72" w:rsidR="001E41F3" w:rsidRPr="00982BAC" w:rsidRDefault="00D22A39" w:rsidP="000D5BE3">
            <w:pPr>
              <w:pStyle w:val="CRCoverPage"/>
              <w:spacing w:after="0"/>
              <w:ind w:left="100"/>
              <w:rPr>
                <w:noProof/>
                <w:highlight w:val="yellow"/>
              </w:rPr>
            </w:pPr>
            <w:proofErr w:type="spellStart"/>
            <w:r>
              <w:rPr>
                <w:rFonts w:eastAsia="等线"/>
              </w:rPr>
              <w:t>Misalignmen</w:t>
            </w:r>
            <w:proofErr w:type="spellEnd"/>
            <w:r>
              <w:rPr>
                <w:rFonts w:eastAsia="等线"/>
              </w:rPr>
              <w:t xml:space="preserve"> with stage 2 spec</w:t>
            </w:r>
            <w:r w:rsidR="000D5BE3">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223AE554" w:rsidR="001E41F3" w:rsidRPr="001424C6" w:rsidRDefault="008D098F" w:rsidP="008D098F">
            <w:pPr>
              <w:pStyle w:val="CRCoverPage"/>
              <w:spacing w:after="0"/>
              <w:ind w:left="100"/>
              <w:rPr>
                <w:noProof/>
              </w:rPr>
            </w:pPr>
            <w:r>
              <w:rPr>
                <w:noProof/>
                <w:lang w:eastAsia="zh-CN"/>
              </w:rPr>
              <w:t>4.3.2.4.2</w:t>
            </w:r>
            <w:r w:rsidR="00FF7BCC">
              <w:rPr>
                <w:noProof/>
                <w:lang w:eastAsia="zh-CN"/>
              </w:rPr>
              <w:t xml:space="preserve">, </w:t>
            </w:r>
            <w:r>
              <w:rPr>
                <w:noProof/>
                <w:lang w:eastAsia="zh-CN"/>
              </w:rPr>
              <w:t>4.3.2.4.3</w:t>
            </w:r>
            <w:r w:rsidR="00FF7BCC">
              <w:rPr>
                <w:noProof/>
                <w:lang w:eastAsia="zh-CN"/>
              </w:rPr>
              <w:t xml:space="preserve">, </w:t>
            </w:r>
            <w:r>
              <w:rPr>
                <w:noProof/>
                <w:lang w:eastAsia="zh-CN"/>
              </w:rPr>
              <w:t>5.2.3.3.3.1, 5.2.4.4.2, 5.2.6.1, 5.2.6.2.8(new), A.3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39AE8C" w:rsidR="001E41F3" w:rsidRPr="001424C6" w:rsidRDefault="00145D43" w:rsidP="00340C65">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08F45E7" w:rsidR="001E41F3" w:rsidRPr="001424C6" w:rsidRDefault="008D098F" w:rsidP="00B62E17">
            <w:pPr>
              <w:pStyle w:val="CRCoverPage"/>
              <w:spacing w:after="0"/>
              <w:ind w:left="100"/>
              <w:rPr>
                <w:noProof/>
              </w:rPr>
            </w:pPr>
            <w:r w:rsidRPr="008D098F">
              <w:t xml:space="preserve">This CR introduces backward compatible feature to the </w:t>
            </w:r>
            <w:proofErr w:type="spellStart"/>
            <w:r w:rsidRPr="008D098F">
              <w:t>OpenAPI</w:t>
            </w:r>
            <w:proofErr w:type="spellEnd"/>
            <w:r w:rsidRPr="008D098F">
              <w:t xml:space="preserve"> file for </w:t>
            </w:r>
            <w:proofErr w:type="spellStart"/>
            <w:r w:rsidR="00B62E17">
              <w:t>Nadrf_MLModelManagement</w:t>
            </w:r>
            <w:proofErr w:type="spellEnd"/>
            <w:r w:rsidR="00B62E17">
              <w:t xml:space="preserve"> API</w:t>
            </w:r>
            <w:r w:rsidR="00D55051">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7F588E7" w14:textId="77777777" w:rsidR="008B0BC1" w:rsidRDefault="008B0BC1" w:rsidP="008B0BC1">
      <w:pPr>
        <w:pStyle w:val="50"/>
      </w:pPr>
      <w:bookmarkStart w:id="3" w:name="_Toc148535674"/>
      <w:bookmarkStart w:id="4" w:name="_Toc162009166"/>
      <w:r>
        <w:t>4.3.2.4.2</w:t>
      </w:r>
      <w:r>
        <w:tab/>
        <w:t>Requesting removal of stored ML model(s)</w:t>
      </w:r>
      <w:bookmarkEnd w:id="3"/>
      <w:bookmarkEnd w:id="4"/>
    </w:p>
    <w:p w14:paraId="0191FB56" w14:textId="77777777" w:rsidR="008B0BC1" w:rsidRDefault="008B0BC1" w:rsidP="008B0BC1">
      <w:r>
        <w:t>Figure 4.3.2.4.2-1 shows a scenario where the NF service consumer sends a request to the ADRF to delete stored ML model(s).</w:t>
      </w:r>
    </w:p>
    <w:p w14:paraId="5863B78E" w14:textId="77777777" w:rsidR="008B0BC1" w:rsidRDefault="008B0BC1" w:rsidP="008B0BC1">
      <w:pPr>
        <w:pStyle w:val="TH"/>
      </w:pPr>
    </w:p>
    <w:p w14:paraId="0485ADF7" w14:textId="77777777" w:rsidR="008B0BC1" w:rsidRDefault="008B0BC1" w:rsidP="008B0BC1">
      <w:pPr>
        <w:pStyle w:val="TH"/>
        <w:rPr>
          <w:lang w:eastAsia="zh-CN"/>
        </w:rPr>
      </w:pPr>
      <w:r>
        <w:rPr>
          <w:noProof/>
        </w:rPr>
        <w:object w:dxaOrig="10116" w:dyaOrig="3324" w14:anchorId="3C064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25pt;height:166.45pt;mso-width-percent:0;mso-height-percent:0;mso-width-percent:0;mso-height-percent:0" o:ole="">
            <v:imagedata r:id="rId16" o:title=""/>
          </v:shape>
          <o:OLEObject Type="Embed" ProgID="Visio.Drawing.15" ShapeID="_x0000_i1025" DrawAspect="Content" ObjectID="_1774104639" r:id="rId17"/>
        </w:object>
      </w:r>
    </w:p>
    <w:p w14:paraId="176F8079" w14:textId="77777777" w:rsidR="008B0BC1" w:rsidRDefault="008B0BC1" w:rsidP="008B0BC1">
      <w:pPr>
        <w:pStyle w:val="TF"/>
      </w:pPr>
      <w:r>
        <w:t>Figure 4.3.2.4.2-1: NF service consumer requesting to remove stored ML model(s)</w:t>
      </w:r>
    </w:p>
    <w:p w14:paraId="2BA06E16" w14:textId="77777777" w:rsidR="008B0BC1" w:rsidRDefault="008B0BC1" w:rsidP="008B0BC1">
      <w:r>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w:t>
      </w:r>
      <w:proofErr w:type="gramStart"/>
      <w:r>
        <w:t>/{</w:t>
      </w:r>
      <w:proofErr w:type="gramEnd"/>
      <w:r>
        <w:t>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44AC0A73" w14:textId="77777777" w:rsidR="008B0BC1" w:rsidRDefault="008B0BC1" w:rsidP="008B0BC1">
      <w:r>
        <w:t>Upon the reception of an HTTP DELETE request with "{apiRoot}/nadrf-mlmodelmanagement/&lt;apiVersion&gt;/mlmodel-store-records</w:t>
      </w:r>
      <w:proofErr w:type="gramStart"/>
      <w:r>
        <w:t>/{</w:t>
      </w:r>
      <w:proofErr w:type="gramEnd"/>
      <w:r>
        <w:t xml:space="preserve">storeTransId}" as Resource URI, if the ADRF successfully processed and accepted the received HTTP DELETE request, the ADRF shall: </w:t>
      </w:r>
    </w:p>
    <w:p w14:paraId="1719AA0F" w14:textId="77777777" w:rsidR="008B0BC1" w:rsidRDefault="008B0BC1" w:rsidP="008B0BC1">
      <w:pPr>
        <w:pStyle w:val="B10"/>
      </w:pPr>
      <w:r>
        <w:t>-</w:t>
      </w:r>
      <w:r>
        <w:tab/>
        <w:t>remove the storage transaction corresponding stored ML model record;</w:t>
      </w:r>
    </w:p>
    <w:p w14:paraId="5B223BA0" w14:textId="77777777" w:rsidR="00507707" w:rsidRDefault="008B0BC1" w:rsidP="008B0BC1">
      <w:pPr>
        <w:pStyle w:val="B10"/>
        <w:rPr>
          <w:ins w:id="5" w:author="SY-China Telecom" w:date="2024-04-07T20:00:00Z"/>
        </w:rPr>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w:t>
      </w:r>
      <w:bookmarkStart w:id="6" w:name="_GoBack"/>
      <w:ins w:id="7" w:author="SY-China Telecom" w:date="2024-04-07T19:59:00Z">
        <w:r w:rsidR="00507707">
          <w:t>ete</w:t>
        </w:r>
      </w:ins>
      <w:bookmarkEnd w:id="6"/>
      <w:r>
        <w:t>Result</w:t>
      </w:r>
      <w:proofErr w:type="spellEnd"/>
      <w:r>
        <w:t xml:space="preserve"> data structure</w:t>
      </w:r>
      <w:ins w:id="8" w:author="SY-China Telecom" w:date="2024-04-07T19:59:00Z">
        <w:r w:rsidR="00507707">
          <w:t xml:space="preserve"> provided</w:t>
        </w:r>
      </w:ins>
      <w:ins w:id="9" w:author="SY-China Telecom" w:date="2024-04-07T20:00:00Z">
        <w:r w:rsidR="00507707">
          <w:t xml:space="preserve"> in the response body shall include: </w:t>
        </w:r>
      </w:ins>
    </w:p>
    <w:p w14:paraId="6AAA843C" w14:textId="77777777" w:rsidR="00507707" w:rsidRDefault="00507707">
      <w:pPr>
        <w:pStyle w:val="B10"/>
        <w:ind w:left="851"/>
        <w:rPr>
          <w:ins w:id="10" w:author="SY-China Telecom" w:date="2024-04-07T20:00:00Z"/>
        </w:rPr>
        <w:pPrChange w:id="11" w:author="SY-China Telecom" w:date="2024-04-07T20:00:00Z">
          <w:pPr>
            <w:pStyle w:val="B10"/>
          </w:pPr>
        </w:pPrChange>
      </w:pPr>
      <w:ins w:id="12" w:author="SY-China Telecom" w:date="2024-04-07T20:00:00Z">
        <w:r>
          <w:t>-</w:t>
        </w:r>
        <w:r>
          <w:tab/>
        </w:r>
        <w:proofErr w:type="gramStart"/>
        <w:r>
          <w:t>one</w:t>
        </w:r>
        <w:proofErr w:type="gramEnd"/>
        <w:r>
          <w:t xml:space="preserve"> of the following:</w:t>
        </w:r>
      </w:ins>
    </w:p>
    <w:p w14:paraId="2A9FE56A" w14:textId="1B7AC5DE" w:rsidR="00507707" w:rsidRDefault="00507707">
      <w:pPr>
        <w:pStyle w:val="B2"/>
        <w:ind w:left="1134"/>
        <w:rPr>
          <w:ins w:id="13" w:author="SY-China Telecom" w:date="2024-04-07T20:00:00Z"/>
        </w:rPr>
        <w:pPrChange w:id="14" w:author="SY-China Telecom" w:date="2024-04-07T20:00:00Z">
          <w:pPr>
            <w:pStyle w:val="B2"/>
          </w:pPr>
        </w:pPrChange>
      </w:pPr>
      <w:ins w:id="15" w:author="SY-China Telecom" w:date="2024-04-07T20:00:00Z">
        <w:r>
          <w:t>-</w:t>
        </w:r>
        <w:r>
          <w:tab/>
        </w:r>
      </w:ins>
      <w:proofErr w:type="gramStart"/>
      <w:ins w:id="16" w:author="SY-China Telecom" w:date="2024-04-07T20:01:00Z">
        <w:r w:rsidRPr="00507707">
          <w:t>the</w:t>
        </w:r>
        <w:proofErr w:type="gramEnd"/>
        <w:r w:rsidRPr="00507707">
          <w:t xml:space="preserve"> result in the "</w:t>
        </w:r>
        <w:proofErr w:type="spellStart"/>
        <w:r w:rsidRPr="00507707">
          <w:t>delResult</w:t>
        </w:r>
        <w:proofErr w:type="spellEnd"/>
        <w:r w:rsidRPr="00507707">
          <w:t>" attribute</w:t>
        </w:r>
        <w:r>
          <w:t xml:space="preserve"> when </w:t>
        </w:r>
        <w:r w:rsidRPr="00507707">
          <w:t>all of the involved ML Model(s) have the same result of delete operation</w:t>
        </w:r>
      </w:ins>
      <w:ins w:id="17" w:author="SY-China Telecom" w:date="2024-04-07T20:00:00Z">
        <w:r>
          <w:t>;</w:t>
        </w:r>
      </w:ins>
    </w:p>
    <w:p w14:paraId="4E9DB17A" w14:textId="56435B92" w:rsidR="008B0BC1" w:rsidRDefault="00507707">
      <w:pPr>
        <w:pStyle w:val="B2"/>
        <w:ind w:left="1134"/>
        <w:pPrChange w:id="18" w:author="SY-China Telecom" w:date="2024-04-07T20:02:00Z">
          <w:pPr>
            <w:pStyle w:val="B10"/>
          </w:pPr>
        </w:pPrChange>
      </w:pPr>
      <w:ins w:id="19" w:author="SY-China Telecom" w:date="2024-04-07T20:00:00Z">
        <w:r>
          <w:t>-</w:t>
        </w:r>
        <w:r>
          <w:tab/>
        </w:r>
      </w:ins>
      <w:del w:id="20" w:author="SY-China Telecom" w:date="2024-04-07T20:02:00Z">
        <w:r w:rsidR="008B0BC1" w:rsidDel="00507707">
          <w:delText xml:space="preserve"> wit</w:delText>
        </w:r>
      </w:del>
      <w:del w:id="21" w:author="SY-China Telecom" w:date="2024-04-07T20:01:00Z">
        <w:r w:rsidR="008B0BC1" w:rsidDel="00507707">
          <w:delText xml:space="preserve">h </w:delText>
        </w:r>
      </w:del>
      <w:proofErr w:type="gramStart"/>
      <w:r w:rsidR="008B0BC1">
        <w:t>the</w:t>
      </w:r>
      <w:proofErr w:type="gramEnd"/>
      <w:r w:rsidR="008B0BC1">
        <w:t xml:space="preserve"> unique ML model identifier in the "</w:t>
      </w:r>
      <w:proofErr w:type="spellStart"/>
      <w:r w:rsidR="008B0BC1">
        <w:t>modelUniqueId</w:t>
      </w:r>
      <w:proofErr w:type="spellEnd"/>
      <w:r w:rsidR="008B0BC1">
        <w:t>" attribute and the result in the "</w:t>
      </w:r>
      <w:proofErr w:type="spellStart"/>
      <w:r w:rsidR="008B0BC1">
        <w:t>delResult</w:t>
      </w:r>
      <w:proofErr w:type="spellEnd"/>
      <w:r w:rsidR="008B0BC1">
        <w:t>" attribute</w:t>
      </w:r>
      <w:ins w:id="22" w:author="SY-China Telecom" w:date="2024-04-07T20:02:00Z">
        <w:r w:rsidRPr="00507707">
          <w:t xml:space="preserve"> when the involved ML Model(s) have different result</w:t>
        </w:r>
        <w:r>
          <w:t>s</w:t>
        </w:r>
        <w:r w:rsidRPr="00507707">
          <w:t xml:space="preserve"> of delete operation</w:t>
        </w:r>
      </w:ins>
      <w:r w:rsidR="008B0BC1">
        <w:t>.</w:t>
      </w:r>
    </w:p>
    <w:p w14:paraId="12AE7FB9" w14:textId="77777777" w:rsidR="008B0BC1" w:rsidRDefault="008B0BC1" w:rsidP="008B0BC1">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4B668CFC" w14:textId="77777777" w:rsidR="008B0BC1" w:rsidRDefault="008B0BC1" w:rsidP="008B0BC1">
      <w:pPr>
        <w:pStyle w:val="B10"/>
      </w:pPr>
      <w:r>
        <w:lastRenderedPageBreak/>
        <w:t>-</w:t>
      </w:r>
      <w:r>
        <w:tab/>
        <w:t xml:space="preserve">if the ML model(s)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383B82E7" w14:textId="77777777" w:rsidR="008B0BC1" w:rsidRDefault="008B0BC1" w:rsidP="008B0BC1">
      <w:pPr>
        <w:pStyle w:val="B10"/>
      </w:pPr>
      <w:r>
        <w:t>-</w:t>
      </w:r>
      <w:r>
        <w:tab/>
        <w:t xml:space="preserve">if the ML model(s) was/were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5E19AC36" w14:textId="77777777" w:rsidR="008B0BC1" w:rsidRDefault="008B0BC1" w:rsidP="008B0BC1">
      <w:r>
        <w:t>If errors occur when processing the HTTP DELETE request, the ADRF shall send an HTTP error response as specified in clause 5.2.7.</w:t>
      </w:r>
    </w:p>
    <w:p w14:paraId="19F07AB9" w14:textId="77777777" w:rsidR="008B0BC1" w:rsidRDefault="008B0BC1" w:rsidP="008B0BC1">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75D07F1" w14:textId="77777777" w:rsidR="00EF5177" w:rsidRPr="001F007D" w:rsidRDefault="00EF5177" w:rsidP="00EF517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5177" w:rsidRPr="001424C6" w14:paraId="6A9223E0"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065FB3" w14:textId="77777777" w:rsidR="00EF5177" w:rsidRPr="001424C6" w:rsidRDefault="00EF5177"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45C91C3" w14:textId="77777777" w:rsidR="00EF5177" w:rsidRDefault="00EF5177" w:rsidP="00EF5177">
      <w:pPr>
        <w:pStyle w:val="50"/>
      </w:pPr>
      <w:bookmarkStart w:id="23" w:name="_Toc162009167"/>
      <w:r>
        <w:t>4.3.2.4.3</w:t>
      </w:r>
      <w:r>
        <w:tab/>
        <w:t>Requesting removal of stored ML model(s) using unique ML model identifier</w:t>
      </w:r>
      <w:bookmarkEnd w:id="23"/>
    </w:p>
    <w:p w14:paraId="7E50CB97" w14:textId="77777777" w:rsidR="00EF5177" w:rsidRDefault="00EF5177" w:rsidP="00EF5177">
      <w:pPr>
        <w:rPr>
          <w:lang w:eastAsia="zh-CN"/>
        </w:rPr>
      </w:pPr>
      <w:r>
        <w:t>Figure 4.3.2.4.3-1 shows a scenario where the NF service consumer sends a request to the ADRF to delete stored ML model(s) based on the unique ML model identifier.</w:t>
      </w:r>
    </w:p>
    <w:p w14:paraId="7C9F5351" w14:textId="77777777" w:rsidR="00EF5177" w:rsidRDefault="00EF5177" w:rsidP="00EF5177">
      <w:pPr>
        <w:pStyle w:val="TH"/>
        <w:rPr>
          <w:noProof/>
        </w:rPr>
      </w:pPr>
      <w:r w:rsidRPr="00832B49">
        <w:rPr>
          <w:noProof/>
        </w:rPr>
        <w:object w:dxaOrig="10121" w:dyaOrig="3311" w14:anchorId="2565FB0B">
          <v:shape id="_x0000_i1026" type="#_x0000_t75" alt="" style="width:507.75pt;height:165.25pt;mso-width-percent:0;mso-height-percent:0;mso-width-percent:0;mso-height-percent:0" o:ole="">
            <v:imagedata r:id="rId18" o:title=""/>
          </v:shape>
          <o:OLEObject Type="Embed" ProgID="Visio.Drawing.15" ShapeID="_x0000_i1026" DrawAspect="Content" ObjectID="_1774104640" r:id="rId19"/>
        </w:object>
      </w:r>
    </w:p>
    <w:p w14:paraId="074C472F" w14:textId="77777777" w:rsidR="00EF5177" w:rsidRDefault="00EF5177" w:rsidP="00EF5177">
      <w:pPr>
        <w:pStyle w:val="TF"/>
      </w:pPr>
      <w:r>
        <w:t>Figure 4.3.2.4.3-1: NF service consumer requesting to remove stored ML model(s)</w:t>
      </w:r>
    </w:p>
    <w:p w14:paraId="14539A30" w14:textId="77777777" w:rsidR="00EF5177" w:rsidRDefault="00EF5177" w:rsidP="00EF5177">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664EDB2F" w14:textId="77777777" w:rsidR="00EF5177" w:rsidRDefault="00EF5177" w:rsidP="00EF5177">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7A3B794E" w14:textId="77777777" w:rsidR="00EF5177" w:rsidRDefault="00EF5177" w:rsidP="00EF5177">
      <w:r w:rsidRPr="00D11D68">
        <w:t xml:space="preserve">If the </w:t>
      </w:r>
      <w:r>
        <w:t>deletion</w:t>
      </w:r>
      <w:r w:rsidRPr="00D11D68">
        <w:t xml:space="preserve"> of </w:t>
      </w:r>
      <w:r>
        <w:t xml:space="preserve">all </w:t>
      </w:r>
      <w:r w:rsidRPr="00D11D68">
        <w:t xml:space="preserve">the ML models </w:t>
      </w:r>
      <w:r>
        <w:t>identified by the unique ML model identifier in the "</w:t>
      </w:r>
      <w:proofErr w:type="spellStart"/>
      <w:r>
        <w:t>modelUniqueId</w:t>
      </w:r>
      <w:proofErr w:type="spellEnd"/>
      <w:r>
        <w:t xml:space="preserve">" attribute </w:t>
      </w:r>
      <w:r w:rsidRPr="00D11D68">
        <w:t xml:space="preserve">of the request </w:t>
      </w:r>
      <w:r>
        <w:t>failed for the same reason, then:</w:t>
      </w:r>
    </w:p>
    <w:p w14:paraId="56A9A05E" w14:textId="77777777" w:rsidR="00EF5177" w:rsidRDefault="00EF5177" w:rsidP="00EF5177">
      <w:pPr>
        <w:pStyle w:val="B10"/>
      </w:pPr>
      <w:r>
        <w:t>-</w:t>
      </w:r>
      <w:r>
        <w:tab/>
        <w:t xml:space="preserve">if the ML model(s)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447A19E1" w14:textId="77777777" w:rsidR="00EF5177" w:rsidRDefault="00EF5177" w:rsidP="00EF5177">
      <w:pPr>
        <w:pStyle w:val="B10"/>
      </w:pPr>
      <w:r>
        <w:t>-</w:t>
      </w:r>
      <w:r>
        <w:tab/>
        <w:t xml:space="preserve">if the ML model(s) was/were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w:t>
      </w:r>
      <w:r w:rsidRPr="00213FB5">
        <w:lastRenderedPageBreak/>
        <w:t>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1B3F9D83" w14:textId="77777777" w:rsidR="00EF5177" w:rsidRDefault="00EF5177" w:rsidP="00EF5177">
      <w:r>
        <w:t>If errors occur when processing the HTTP POST request, the ADRF shall send an HTTP error response as specified in clause 5.2.7.</w:t>
      </w:r>
    </w:p>
    <w:p w14:paraId="5D7F2B57" w14:textId="7C361562" w:rsidR="007E0AF2" w:rsidRPr="001F007D" w:rsidRDefault="007E0AF2" w:rsidP="007E0A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AF2" w:rsidRPr="001424C6" w14:paraId="30ABC917" w14:textId="77777777" w:rsidTr="006A08D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AEA2E3" w14:textId="77777777" w:rsidR="007E0AF2" w:rsidRPr="001424C6" w:rsidRDefault="007E0AF2" w:rsidP="00433A9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A3160A1" w14:textId="77777777" w:rsidR="008B0BC1" w:rsidRDefault="008B0BC1" w:rsidP="008B0BC1">
      <w:pPr>
        <w:pStyle w:val="6"/>
      </w:pPr>
      <w:bookmarkStart w:id="24" w:name="_Toc148535771"/>
      <w:bookmarkStart w:id="25" w:name="_Toc162009271"/>
      <w:r>
        <w:t>5.2.3.3.3.1</w:t>
      </w:r>
      <w:r>
        <w:tab/>
        <w:t>DELETE</w:t>
      </w:r>
      <w:bookmarkEnd w:id="24"/>
      <w:bookmarkEnd w:id="25"/>
    </w:p>
    <w:p w14:paraId="1354C2CE" w14:textId="77777777" w:rsidR="008B0BC1" w:rsidRDefault="008B0BC1" w:rsidP="008B0BC1">
      <w:r>
        <w:t>This method shall support the URI query parameters specified in table 5.2.3.3.3.1-1.</w:t>
      </w:r>
    </w:p>
    <w:p w14:paraId="35C202CC" w14:textId="77777777" w:rsidR="008B0BC1" w:rsidRDefault="008B0BC1" w:rsidP="008B0BC1">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B0BC1" w14:paraId="6D25A557" w14:textId="77777777" w:rsidTr="00433A9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EF21B28" w14:textId="77777777" w:rsidR="008B0BC1" w:rsidRDefault="008B0BC1" w:rsidP="00433A9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908BF92" w14:textId="77777777" w:rsidR="008B0BC1" w:rsidRDefault="008B0BC1" w:rsidP="00433A9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FAA2F90" w14:textId="77777777" w:rsidR="008B0BC1" w:rsidRDefault="008B0BC1" w:rsidP="00433A9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EEF73E3" w14:textId="77777777" w:rsidR="008B0BC1" w:rsidRDefault="008B0BC1" w:rsidP="00433A9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DBDBB" w14:textId="77777777" w:rsidR="008B0BC1" w:rsidRDefault="008B0BC1" w:rsidP="00433A9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2A488EC" w14:textId="77777777" w:rsidR="008B0BC1" w:rsidRDefault="008B0BC1" w:rsidP="00433A9D">
            <w:pPr>
              <w:pStyle w:val="TAH"/>
            </w:pPr>
            <w:r>
              <w:t>Applicability</w:t>
            </w:r>
          </w:p>
        </w:tc>
      </w:tr>
      <w:tr w:rsidR="008B0BC1" w14:paraId="1AE1E774" w14:textId="77777777" w:rsidTr="00433A9D">
        <w:trPr>
          <w:jc w:val="center"/>
        </w:trPr>
        <w:tc>
          <w:tcPr>
            <w:tcW w:w="825" w:type="pct"/>
            <w:tcBorders>
              <w:top w:val="single" w:sz="6" w:space="0" w:color="auto"/>
              <w:left w:val="single" w:sz="6" w:space="0" w:color="auto"/>
              <w:bottom w:val="single" w:sz="6" w:space="0" w:color="000000"/>
              <w:right w:val="single" w:sz="6" w:space="0" w:color="auto"/>
            </w:tcBorders>
            <w:hideMark/>
          </w:tcPr>
          <w:p w14:paraId="5844F21D" w14:textId="77777777" w:rsidR="008B0BC1" w:rsidRDefault="008B0BC1" w:rsidP="00433A9D">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680937F2" w14:textId="77777777" w:rsidR="008B0BC1" w:rsidRDefault="008B0BC1" w:rsidP="00433A9D">
            <w:pPr>
              <w:pStyle w:val="TAL"/>
            </w:pPr>
          </w:p>
        </w:tc>
        <w:tc>
          <w:tcPr>
            <w:tcW w:w="215" w:type="pct"/>
            <w:tcBorders>
              <w:top w:val="single" w:sz="6" w:space="0" w:color="auto"/>
              <w:left w:val="single" w:sz="6" w:space="0" w:color="auto"/>
              <w:bottom w:val="single" w:sz="6" w:space="0" w:color="000000"/>
              <w:right w:val="single" w:sz="6" w:space="0" w:color="auto"/>
            </w:tcBorders>
          </w:tcPr>
          <w:p w14:paraId="44B430F4" w14:textId="77777777" w:rsidR="008B0BC1" w:rsidRDefault="008B0BC1" w:rsidP="00433A9D">
            <w:pPr>
              <w:pStyle w:val="TAC"/>
            </w:pPr>
          </w:p>
        </w:tc>
        <w:tc>
          <w:tcPr>
            <w:tcW w:w="580" w:type="pct"/>
            <w:tcBorders>
              <w:top w:val="single" w:sz="6" w:space="0" w:color="auto"/>
              <w:left w:val="single" w:sz="6" w:space="0" w:color="auto"/>
              <w:bottom w:val="single" w:sz="6" w:space="0" w:color="000000"/>
              <w:right w:val="single" w:sz="6" w:space="0" w:color="auto"/>
            </w:tcBorders>
          </w:tcPr>
          <w:p w14:paraId="4FC6EC03" w14:textId="77777777" w:rsidR="008B0BC1" w:rsidRDefault="008B0BC1" w:rsidP="00433A9D">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1D591418" w14:textId="77777777" w:rsidR="008B0BC1" w:rsidRDefault="008B0BC1" w:rsidP="00433A9D">
            <w:pPr>
              <w:pStyle w:val="TAL"/>
            </w:pPr>
          </w:p>
        </w:tc>
        <w:tc>
          <w:tcPr>
            <w:tcW w:w="796" w:type="pct"/>
            <w:tcBorders>
              <w:top w:val="single" w:sz="6" w:space="0" w:color="auto"/>
              <w:left w:val="single" w:sz="6" w:space="0" w:color="auto"/>
              <w:bottom w:val="single" w:sz="6" w:space="0" w:color="000000"/>
              <w:right w:val="single" w:sz="6" w:space="0" w:color="auto"/>
            </w:tcBorders>
          </w:tcPr>
          <w:p w14:paraId="7D64B0DC" w14:textId="77777777" w:rsidR="008B0BC1" w:rsidRDefault="008B0BC1" w:rsidP="00433A9D">
            <w:pPr>
              <w:pStyle w:val="TAL"/>
            </w:pPr>
          </w:p>
        </w:tc>
      </w:tr>
    </w:tbl>
    <w:p w14:paraId="6779069C" w14:textId="77777777" w:rsidR="008B0BC1" w:rsidRDefault="008B0BC1" w:rsidP="008B0BC1"/>
    <w:p w14:paraId="28FF74BA" w14:textId="77777777" w:rsidR="008B0BC1" w:rsidRDefault="008B0BC1" w:rsidP="008B0BC1">
      <w:r>
        <w:t>This method shall support the request data structures specified in table 5.2.3.3.3.1-2 and the response data structures and response codes specified in table 5.2.3.3.3.1-3.</w:t>
      </w:r>
    </w:p>
    <w:p w14:paraId="6B2DC62E" w14:textId="77777777" w:rsidR="008B0BC1" w:rsidRDefault="008B0BC1" w:rsidP="008B0BC1">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B0BC1" w14:paraId="3FF40637" w14:textId="77777777" w:rsidTr="00433A9D">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618BEE8" w14:textId="77777777" w:rsidR="008B0BC1" w:rsidRDefault="008B0BC1" w:rsidP="00433A9D">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60AF37" w14:textId="77777777" w:rsidR="008B0BC1" w:rsidRDefault="008B0BC1" w:rsidP="00433A9D">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E2E77CB" w14:textId="77777777" w:rsidR="008B0BC1" w:rsidRDefault="008B0BC1" w:rsidP="00433A9D">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68408" w14:textId="77777777" w:rsidR="008B0BC1" w:rsidRDefault="008B0BC1" w:rsidP="00433A9D">
            <w:pPr>
              <w:pStyle w:val="TAH"/>
            </w:pPr>
            <w:r>
              <w:t>Description</w:t>
            </w:r>
          </w:p>
        </w:tc>
      </w:tr>
      <w:tr w:rsidR="008B0BC1" w14:paraId="68CADDDE" w14:textId="77777777" w:rsidTr="00433A9D">
        <w:trPr>
          <w:jc w:val="center"/>
        </w:trPr>
        <w:tc>
          <w:tcPr>
            <w:tcW w:w="1612" w:type="dxa"/>
            <w:tcBorders>
              <w:top w:val="single" w:sz="6" w:space="0" w:color="auto"/>
              <w:left w:val="single" w:sz="6" w:space="0" w:color="auto"/>
              <w:bottom w:val="single" w:sz="6" w:space="0" w:color="000000"/>
              <w:right w:val="single" w:sz="6" w:space="0" w:color="auto"/>
            </w:tcBorders>
            <w:hideMark/>
          </w:tcPr>
          <w:p w14:paraId="0F9F479F" w14:textId="77777777" w:rsidR="008B0BC1" w:rsidRDefault="008B0BC1" w:rsidP="00433A9D">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6C8B57DB" w14:textId="77777777" w:rsidR="008B0BC1" w:rsidRDefault="008B0BC1" w:rsidP="00433A9D">
            <w:pPr>
              <w:pStyle w:val="TAC"/>
            </w:pPr>
          </w:p>
        </w:tc>
        <w:tc>
          <w:tcPr>
            <w:tcW w:w="1264" w:type="dxa"/>
            <w:tcBorders>
              <w:top w:val="single" w:sz="6" w:space="0" w:color="auto"/>
              <w:left w:val="single" w:sz="6" w:space="0" w:color="auto"/>
              <w:bottom w:val="single" w:sz="6" w:space="0" w:color="000000"/>
              <w:right w:val="single" w:sz="6" w:space="0" w:color="auto"/>
            </w:tcBorders>
          </w:tcPr>
          <w:p w14:paraId="38B65622" w14:textId="77777777" w:rsidR="008B0BC1" w:rsidRDefault="008B0BC1" w:rsidP="00433A9D">
            <w:pPr>
              <w:pStyle w:val="TAL"/>
            </w:pPr>
          </w:p>
        </w:tc>
        <w:tc>
          <w:tcPr>
            <w:tcW w:w="6381" w:type="dxa"/>
            <w:tcBorders>
              <w:top w:val="single" w:sz="6" w:space="0" w:color="auto"/>
              <w:left w:val="single" w:sz="6" w:space="0" w:color="auto"/>
              <w:bottom w:val="single" w:sz="6" w:space="0" w:color="000000"/>
              <w:right w:val="single" w:sz="6" w:space="0" w:color="auto"/>
            </w:tcBorders>
          </w:tcPr>
          <w:p w14:paraId="46132DA5" w14:textId="77777777" w:rsidR="008B0BC1" w:rsidRDefault="008B0BC1" w:rsidP="00433A9D">
            <w:pPr>
              <w:pStyle w:val="TAL"/>
            </w:pPr>
          </w:p>
        </w:tc>
      </w:tr>
    </w:tbl>
    <w:p w14:paraId="49AE8010" w14:textId="77777777" w:rsidR="008B0BC1" w:rsidRDefault="008B0BC1" w:rsidP="008B0BC1"/>
    <w:p w14:paraId="4673CDAA" w14:textId="77777777" w:rsidR="008B0BC1" w:rsidRDefault="008B0BC1" w:rsidP="008B0BC1">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58"/>
        <w:gridCol w:w="286"/>
        <w:gridCol w:w="1067"/>
        <w:gridCol w:w="1017"/>
        <w:gridCol w:w="3199"/>
      </w:tblGrid>
      <w:tr w:rsidR="008B0BC1" w:rsidRPr="00042304" w14:paraId="40899F99" w14:textId="77777777" w:rsidTr="00433A9D">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63A5C327" w14:textId="77777777" w:rsidR="008B0BC1" w:rsidRPr="00042304" w:rsidRDefault="008B0BC1" w:rsidP="00433A9D">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693CAB8C" w14:textId="77777777" w:rsidR="008B0BC1" w:rsidRPr="00042304" w:rsidRDefault="008B0BC1" w:rsidP="00433A9D">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578E07C7" w14:textId="77777777" w:rsidR="008B0BC1" w:rsidRPr="00042304" w:rsidRDefault="008B0BC1" w:rsidP="00433A9D">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ECD4909" w14:textId="77777777" w:rsidR="008B0BC1" w:rsidRPr="00042304" w:rsidRDefault="008B0BC1" w:rsidP="00433A9D">
            <w:pPr>
              <w:keepNext/>
              <w:keepLines/>
              <w:spacing w:after="0"/>
              <w:jc w:val="center"/>
              <w:rPr>
                <w:rFonts w:ascii="Arial" w:hAnsi="Arial"/>
                <w:b/>
                <w:sz w:val="18"/>
              </w:rPr>
            </w:pPr>
            <w:r w:rsidRPr="00042304">
              <w:rPr>
                <w:rFonts w:ascii="Arial" w:hAnsi="Arial"/>
                <w:b/>
                <w:sz w:val="18"/>
              </w:rPr>
              <w:t>Response</w:t>
            </w:r>
          </w:p>
          <w:p w14:paraId="2477E61E" w14:textId="77777777" w:rsidR="008B0BC1" w:rsidRPr="00042304" w:rsidRDefault="008B0BC1" w:rsidP="00433A9D">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26C3CC84" w14:textId="77777777" w:rsidR="008B0BC1" w:rsidRPr="00042304" w:rsidRDefault="008B0BC1" w:rsidP="00433A9D">
            <w:pPr>
              <w:keepNext/>
              <w:keepLines/>
              <w:spacing w:after="0"/>
              <w:jc w:val="center"/>
              <w:rPr>
                <w:rFonts w:ascii="Arial" w:hAnsi="Arial"/>
                <w:b/>
                <w:sz w:val="18"/>
              </w:rPr>
            </w:pPr>
            <w:r w:rsidRPr="00042304">
              <w:rPr>
                <w:rFonts w:ascii="Arial" w:hAnsi="Arial"/>
                <w:b/>
                <w:sz w:val="18"/>
              </w:rPr>
              <w:t>Description</w:t>
            </w:r>
          </w:p>
        </w:tc>
      </w:tr>
      <w:tr w:rsidR="008B0BC1" w:rsidRPr="00042304" w14:paraId="06E6630D" w14:textId="77777777" w:rsidTr="00433A9D">
        <w:trPr>
          <w:jc w:val="center"/>
        </w:trPr>
        <w:tc>
          <w:tcPr>
            <w:tcW w:w="1148" w:type="pct"/>
            <w:tcBorders>
              <w:top w:val="single" w:sz="6" w:space="0" w:color="auto"/>
              <w:left w:val="single" w:sz="6" w:space="0" w:color="auto"/>
              <w:bottom w:val="single" w:sz="6" w:space="0" w:color="auto"/>
              <w:right w:val="single" w:sz="6" w:space="0" w:color="auto"/>
            </w:tcBorders>
            <w:hideMark/>
          </w:tcPr>
          <w:p w14:paraId="7ABC7A88" w14:textId="77777777" w:rsidR="008B0BC1" w:rsidRPr="00042304" w:rsidRDefault="008B0BC1" w:rsidP="00433A9D">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2BB5BE53" w14:textId="77777777" w:rsidR="008B0BC1" w:rsidRPr="00042304" w:rsidRDefault="008B0BC1" w:rsidP="00433A9D">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765346FF" w14:textId="77777777" w:rsidR="008B0BC1" w:rsidRPr="00042304" w:rsidRDefault="008B0BC1" w:rsidP="00433A9D">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73D7A476" w14:textId="77777777" w:rsidR="008B0BC1" w:rsidRPr="00042304" w:rsidRDefault="008B0BC1" w:rsidP="00433A9D">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32CD3E93" w14:textId="77777777" w:rsidR="008B0BC1" w:rsidRPr="00042304" w:rsidRDefault="008B0BC1" w:rsidP="00433A9D">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B0BC1" w:rsidRPr="00042304" w14:paraId="2AE174A7" w14:textId="77777777" w:rsidTr="00433A9D">
        <w:trPr>
          <w:jc w:val="center"/>
        </w:trPr>
        <w:tc>
          <w:tcPr>
            <w:tcW w:w="1148" w:type="pct"/>
            <w:tcBorders>
              <w:top w:val="single" w:sz="6" w:space="0" w:color="auto"/>
              <w:left w:val="single" w:sz="6" w:space="0" w:color="auto"/>
              <w:bottom w:val="single" w:sz="6" w:space="0" w:color="auto"/>
              <w:right w:val="single" w:sz="6" w:space="0" w:color="auto"/>
            </w:tcBorders>
            <w:hideMark/>
          </w:tcPr>
          <w:p w14:paraId="4F728E70" w14:textId="692F1493" w:rsidR="008B0BC1" w:rsidRPr="00042304" w:rsidRDefault="00265387" w:rsidP="00433A9D">
            <w:pPr>
              <w:keepNext/>
              <w:keepLines/>
              <w:spacing w:after="0"/>
              <w:rPr>
                <w:rFonts w:ascii="Arial" w:hAnsi="Arial"/>
                <w:sz w:val="18"/>
              </w:rPr>
            </w:pPr>
            <w:proofErr w:type="spellStart"/>
            <w:ins w:id="26" w:author="SY-China Telecom" w:date="2024-04-07T19:56:00Z">
              <w:r w:rsidRPr="00265387">
                <w:rPr>
                  <w:rFonts w:ascii="Arial" w:hAnsi="Arial"/>
                  <w:sz w:val="18"/>
                </w:rPr>
                <w:t>MLModelDeleteResult</w:t>
              </w:r>
            </w:ins>
            <w:proofErr w:type="spellEnd"/>
            <w:del w:id="27" w:author="SY-China Telecom" w:date="2024-04-07T19:56:00Z">
              <w:r w:rsidR="008B0BC1" w:rsidRPr="00042304" w:rsidDel="00265387">
                <w:rPr>
                  <w:rFonts w:ascii="Arial" w:hAnsi="Arial"/>
                  <w:sz w:val="18"/>
                </w:rPr>
                <w:delText>array(MLModelDelResult)</w:delText>
              </w:r>
            </w:del>
          </w:p>
        </w:tc>
        <w:tc>
          <w:tcPr>
            <w:tcW w:w="145" w:type="pct"/>
            <w:tcBorders>
              <w:top w:val="single" w:sz="6" w:space="0" w:color="auto"/>
              <w:left w:val="single" w:sz="6" w:space="0" w:color="auto"/>
              <w:bottom w:val="single" w:sz="6" w:space="0" w:color="auto"/>
              <w:right w:val="single" w:sz="6" w:space="0" w:color="auto"/>
            </w:tcBorders>
          </w:tcPr>
          <w:p w14:paraId="78CF38AC" w14:textId="5F4F726F" w:rsidR="008B0BC1" w:rsidRPr="00042304" w:rsidRDefault="00265387" w:rsidP="00433A9D">
            <w:pPr>
              <w:keepNext/>
              <w:keepLines/>
              <w:spacing w:after="0"/>
              <w:jc w:val="center"/>
              <w:rPr>
                <w:rFonts w:ascii="Arial" w:hAnsi="Arial"/>
                <w:sz w:val="18"/>
              </w:rPr>
            </w:pPr>
            <w:ins w:id="28" w:author="SY-China Telecom" w:date="2024-04-07T19:58:00Z">
              <w:r>
                <w:rPr>
                  <w:rFonts w:ascii="Arial" w:hAnsi="Arial"/>
                  <w:sz w:val="18"/>
                </w:rPr>
                <w:t>M</w:t>
              </w:r>
            </w:ins>
          </w:p>
        </w:tc>
        <w:tc>
          <w:tcPr>
            <w:tcW w:w="561" w:type="pct"/>
            <w:tcBorders>
              <w:top w:val="single" w:sz="6" w:space="0" w:color="auto"/>
              <w:left w:val="single" w:sz="6" w:space="0" w:color="auto"/>
              <w:bottom w:val="single" w:sz="6" w:space="0" w:color="auto"/>
              <w:right w:val="single" w:sz="6" w:space="0" w:color="auto"/>
            </w:tcBorders>
            <w:hideMark/>
          </w:tcPr>
          <w:p w14:paraId="40BE2475" w14:textId="77777777" w:rsidR="008B0BC1" w:rsidRPr="00042304" w:rsidRDefault="008B0BC1" w:rsidP="00433A9D">
            <w:pPr>
              <w:keepNext/>
              <w:keepLines/>
              <w:spacing w:after="0"/>
              <w:rPr>
                <w:rFonts w:ascii="Arial" w:hAnsi="Arial"/>
                <w:sz w:val="18"/>
              </w:rPr>
            </w:pPr>
            <w:r w:rsidRPr="00042304">
              <w:rPr>
                <w:rFonts w:ascii="Arial" w:hAnsi="Arial"/>
                <w:sz w:val="18"/>
              </w:rPr>
              <w:t>1</w:t>
            </w:r>
            <w:del w:id="29" w:author="SY-China Telecom" w:date="2024-04-07T19:58:00Z">
              <w:r w:rsidRPr="00042304" w:rsidDel="00265387">
                <w:rPr>
                  <w:rFonts w:ascii="Arial" w:hAnsi="Arial"/>
                  <w:sz w:val="18"/>
                </w:rPr>
                <w:delText>..N</w:delText>
              </w:r>
            </w:del>
          </w:p>
        </w:tc>
        <w:tc>
          <w:tcPr>
            <w:tcW w:w="534" w:type="pct"/>
            <w:tcBorders>
              <w:top w:val="single" w:sz="6" w:space="0" w:color="auto"/>
              <w:left w:val="single" w:sz="6" w:space="0" w:color="auto"/>
              <w:bottom w:val="single" w:sz="6" w:space="0" w:color="auto"/>
              <w:right w:val="single" w:sz="6" w:space="0" w:color="auto"/>
            </w:tcBorders>
            <w:hideMark/>
          </w:tcPr>
          <w:p w14:paraId="59896DA6" w14:textId="77777777" w:rsidR="008B0BC1" w:rsidRPr="00042304" w:rsidRDefault="008B0BC1" w:rsidP="00433A9D">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08406EA5" w14:textId="77777777" w:rsidR="008B0BC1" w:rsidRPr="00042304" w:rsidRDefault="008B0BC1" w:rsidP="00433A9D">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B0BC1" w:rsidRPr="00042304" w14:paraId="7A56085D" w14:textId="77777777" w:rsidTr="00433A9D">
        <w:trPr>
          <w:jc w:val="center"/>
        </w:trPr>
        <w:tc>
          <w:tcPr>
            <w:tcW w:w="1148" w:type="pct"/>
            <w:tcBorders>
              <w:top w:val="single" w:sz="6" w:space="0" w:color="auto"/>
              <w:left w:val="single" w:sz="6" w:space="0" w:color="auto"/>
              <w:bottom w:val="single" w:sz="6" w:space="0" w:color="auto"/>
              <w:right w:val="single" w:sz="6" w:space="0" w:color="auto"/>
            </w:tcBorders>
            <w:hideMark/>
          </w:tcPr>
          <w:p w14:paraId="2644F3CD" w14:textId="77777777" w:rsidR="008B0BC1" w:rsidRPr="00042304" w:rsidRDefault="008B0BC1" w:rsidP="00433A9D">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3E49BDBD" w14:textId="77777777" w:rsidR="008B0BC1" w:rsidRPr="00042304" w:rsidRDefault="008B0BC1" w:rsidP="00433A9D">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E00D354" w14:textId="77777777" w:rsidR="008B0BC1" w:rsidRPr="00042304" w:rsidRDefault="008B0BC1" w:rsidP="00433A9D">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70B804EB" w14:textId="77777777" w:rsidR="008B0BC1" w:rsidRPr="00042304" w:rsidRDefault="008B0BC1" w:rsidP="00433A9D">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5EA1AF8B" w14:textId="77777777" w:rsidR="008B0BC1" w:rsidRPr="00042304" w:rsidRDefault="008B0BC1" w:rsidP="00433A9D">
            <w:pPr>
              <w:keepNext/>
              <w:keepLines/>
              <w:spacing w:after="0"/>
              <w:rPr>
                <w:rFonts w:ascii="Arial" w:hAnsi="Arial"/>
                <w:sz w:val="18"/>
              </w:rPr>
            </w:pPr>
            <w:r w:rsidRPr="00042304">
              <w:rPr>
                <w:rFonts w:ascii="Arial" w:hAnsi="Arial"/>
                <w:sz w:val="18"/>
              </w:rPr>
              <w:t>Temporary redirection, during Individual ADRF ML Model Store Record deletion.</w:t>
            </w:r>
          </w:p>
          <w:p w14:paraId="7BD85137" w14:textId="77777777" w:rsidR="008B0BC1" w:rsidRPr="00042304" w:rsidRDefault="008B0BC1" w:rsidP="00433A9D">
            <w:pPr>
              <w:keepNext/>
              <w:keepLines/>
              <w:spacing w:after="0"/>
              <w:rPr>
                <w:rFonts w:ascii="Arial" w:hAnsi="Arial"/>
                <w:sz w:val="18"/>
              </w:rPr>
            </w:pPr>
          </w:p>
          <w:p w14:paraId="34B0B67F" w14:textId="77777777" w:rsidR="008B0BC1" w:rsidRPr="00042304" w:rsidRDefault="008B0BC1" w:rsidP="00433A9D">
            <w:pPr>
              <w:keepNext/>
              <w:keepLines/>
              <w:spacing w:after="0"/>
              <w:rPr>
                <w:rFonts w:ascii="Arial" w:hAnsi="Arial"/>
                <w:strike/>
                <w:sz w:val="18"/>
              </w:rPr>
            </w:pPr>
            <w:r w:rsidRPr="00042304">
              <w:rPr>
                <w:rFonts w:ascii="Arial" w:hAnsi="Arial"/>
                <w:sz w:val="18"/>
              </w:rPr>
              <w:t>(NOTE 2)</w:t>
            </w:r>
          </w:p>
        </w:tc>
      </w:tr>
      <w:tr w:rsidR="008B0BC1" w:rsidRPr="00042304" w14:paraId="5E184900" w14:textId="77777777" w:rsidTr="00433A9D">
        <w:trPr>
          <w:jc w:val="center"/>
        </w:trPr>
        <w:tc>
          <w:tcPr>
            <w:tcW w:w="1148" w:type="pct"/>
            <w:tcBorders>
              <w:top w:val="single" w:sz="6" w:space="0" w:color="auto"/>
              <w:left w:val="single" w:sz="6" w:space="0" w:color="auto"/>
              <w:bottom w:val="single" w:sz="6" w:space="0" w:color="auto"/>
              <w:right w:val="single" w:sz="6" w:space="0" w:color="auto"/>
            </w:tcBorders>
            <w:hideMark/>
          </w:tcPr>
          <w:p w14:paraId="518BDD02" w14:textId="77777777" w:rsidR="008B0BC1" w:rsidRPr="00042304" w:rsidRDefault="008B0BC1" w:rsidP="00433A9D">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7DAA6E10" w14:textId="77777777" w:rsidR="008B0BC1" w:rsidRPr="00042304" w:rsidRDefault="008B0BC1" w:rsidP="00433A9D">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0E4D61F0" w14:textId="77777777" w:rsidR="008B0BC1" w:rsidRPr="00042304" w:rsidRDefault="008B0BC1" w:rsidP="00433A9D">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49B2ED0F" w14:textId="77777777" w:rsidR="008B0BC1" w:rsidRPr="00042304" w:rsidRDefault="008B0BC1" w:rsidP="00433A9D">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703D2D1E" w14:textId="77777777" w:rsidR="008B0BC1" w:rsidRPr="00042304" w:rsidRDefault="008B0BC1" w:rsidP="00433A9D">
            <w:pPr>
              <w:keepNext/>
              <w:keepLines/>
              <w:spacing w:after="0"/>
              <w:rPr>
                <w:rFonts w:ascii="Arial" w:hAnsi="Arial"/>
                <w:sz w:val="18"/>
              </w:rPr>
            </w:pPr>
            <w:r w:rsidRPr="00042304">
              <w:rPr>
                <w:rFonts w:ascii="Arial" w:hAnsi="Arial"/>
                <w:sz w:val="18"/>
              </w:rPr>
              <w:t>Permanent redirection, during Individual ADRF ML Model Store Record deletion.</w:t>
            </w:r>
          </w:p>
          <w:p w14:paraId="75F8BB7A" w14:textId="77777777" w:rsidR="008B0BC1" w:rsidRPr="00042304" w:rsidRDefault="008B0BC1" w:rsidP="00433A9D">
            <w:pPr>
              <w:keepNext/>
              <w:keepLines/>
              <w:spacing w:after="0"/>
              <w:rPr>
                <w:rFonts w:ascii="Arial" w:hAnsi="Arial"/>
                <w:sz w:val="18"/>
              </w:rPr>
            </w:pPr>
          </w:p>
          <w:p w14:paraId="623D2098" w14:textId="77777777" w:rsidR="008B0BC1" w:rsidRPr="00042304" w:rsidRDefault="008B0BC1" w:rsidP="00433A9D">
            <w:pPr>
              <w:keepNext/>
              <w:keepLines/>
              <w:spacing w:after="0"/>
              <w:rPr>
                <w:rFonts w:ascii="Arial" w:hAnsi="Arial"/>
                <w:strike/>
                <w:sz w:val="18"/>
              </w:rPr>
            </w:pPr>
            <w:r w:rsidRPr="00042304">
              <w:rPr>
                <w:rFonts w:ascii="Arial" w:hAnsi="Arial"/>
                <w:sz w:val="18"/>
              </w:rPr>
              <w:t>(NOTE 2)</w:t>
            </w:r>
          </w:p>
        </w:tc>
      </w:tr>
      <w:tr w:rsidR="008B0BC1" w:rsidRPr="00042304" w14:paraId="48702315" w14:textId="77777777" w:rsidTr="00433A9D">
        <w:trPr>
          <w:jc w:val="center"/>
        </w:trPr>
        <w:tc>
          <w:tcPr>
            <w:tcW w:w="1148" w:type="pct"/>
            <w:tcBorders>
              <w:top w:val="single" w:sz="6" w:space="0" w:color="auto"/>
              <w:left w:val="single" w:sz="6" w:space="0" w:color="auto"/>
              <w:bottom w:val="single" w:sz="6" w:space="0" w:color="auto"/>
              <w:right w:val="single" w:sz="6" w:space="0" w:color="auto"/>
            </w:tcBorders>
          </w:tcPr>
          <w:p w14:paraId="64B56069" w14:textId="77777777" w:rsidR="008B0BC1" w:rsidRPr="00042304" w:rsidRDefault="008B0BC1" w:rsidP="00433A9D">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1D408D10" w14:textId="77777777" w:rsidR="008B0BC1" w:rsidRPr="00042304" w:rsidRDefault="008B0BC1" w:rsidP="00433A9D">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50706E63" w14:textId="77777777" w:rsidR="008B0BC1" w:rsidRPr="00042304" w:rsidRDefault="008B0BC1" w:rsidP="00433A9D">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447A210" w14:textId="77777777" w:rsidR="008B0BC1" w:rsidRPr="00042304" w:rsidRDefault="008B0BC1" w:rsidP="00433A9D">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B20E7F9" w14:textId="77777777" w:rsidR="008B0BC1" w:rsidRPr="00042304" w:rsidRDefault="008B0BC1" w:rsidP="00433A9D">
            <w:pPr>
              <w:pStyle w:val="TAL"/>
            </w:pPr>
            <w:r w:rsidRPr="00B073FC">
              <w:t>NOTE</w:t>
            </w:r>
            <w:r>
              <w:t> 3</w:t>
            </w:r>
          </w:p>
        </w:tc>
      </w:tr>
      <w:tr w:rsidR="008B0BC1" w:rsidRPr="00042304" w14:paraId="6778F916" w14:textId="77777777" w:rsidTr="00433A9D">
        <w:trPr>
          <w:jc w:val="center"/>
        </w:trPr>
        <w:tc>
          <w:tcPr>
            <w:tcW w:w="1148" w:type="pct"/>
            <w:tcBorders>
              <w:top w:val="single" w:sz="6" w:space="0" w:color="auto"/>
              <w:left w:val="single" w:sz="6" w:space="0" w:color="auto"/>
              <w:bottom w:val="single" w:sz="6" w:space="0" w:color="auto"/>
              <w:right w:val="single" w:sz="6" w:space="0" w:color="auto"/>
            </w:tcBorders>
          </w:tcPr>
          <w:p w14:paraId="10FEBE7D" w14:textId="77777777" w:rsidR="008B0BC1" w:rsidRPr="00042304" w:rsidRDefault="008B0BC1" w:rsidP="00433A9D">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17DE7D6E" w14:textId="77777777" w:rsidR="008B0BC1" w:rsidRPr="00042304" w:rsidRDefault="008B0BC1" w:rsidP="00433A9D">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4D7EAB65" w14:textId="77777777" w:rsidR="008B0BC1" w:rsidRPr="00042304" w:rsidRDefault="008B0BC1" w:rsidP="00433A9D">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F8211A5" w14:textId="77777777" w:rsidR="008B0BC1" w:rsidRPr="00042304" w:rsidRDefault="008B0BC1" w:rsidP="00433A9D">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0BEB9327" w14:textId="77777777" w:rsidR="008B0BC1" w:rsidRPr="00042304" w:rsidRDefault="008B0BC1" w:rsidP="00433A9D">
            <w:pPr>
              <w:pStyle w:val="TAL"/>
            </w:pPr>
            <w:r w:rsidRPr="00B073FC">
              <w:t>NOTE</w:t>
            </w:r>
            <w:r>
              <w:t> 3</w:t>
            </w:r>
          </w:p>
        </w:tc>
      </w:tr>
      <w:tr w:rsidR="008B0BC1" w:rsidRPr="00042304" w14:paraId="1CDB2424" w14:textId="77777777" w:rsidTr="00433A9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6F8AA7E" w14:textId="77777777" w:rsidR="008B0BC1" w:rsidRPr="00042304" w:rsidRDefault="008B0BC1" w:rsidP="00433A9D">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2CB17406" w14:textId="77777777" w:rsidR="008B0BC1" w:rsidRDefault="008B0BC1" w:rsidP="00433A9D">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 xml:space="preserve">The </w:t>
            </w:r>
            <w:proofErr w:type="spellStart"/>
            <w:r w:rsidRPr="00042304">
              <w:rPr>
                <w:rFonts w:ascii="Arial" w:hAnsi="Arial"/>
                <w:sz w:val="18"/>
              </w:rPr>
              <w:t>RedirectResponse</w:t>
            </w:r>
            <w:proofErr w:type="spellEnd"/>
            <w:r w:rsidRPr="00042304">
              <w:rPr>
                <w:rFonts w:ascii="Arial" w:hAnsi="Arial"/>
                <w:sz w:val="18"/>
              </w:rPr>
              <w:t xml:space="preserve"> data structure may be provided by an SCP (cf. clause 6.10.9.1 of 3GPP TS 29.500 [4]).</w:t>
            </w:r>
          </w:p>
          <w:p w14:paraId="2EBCD243" w14:textId="77777777" w:rsidR="008B0BC1" w:rsidRPr="00042304" w:rsidRDefault="008B0BC1" w:rsidP="00433A9D">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1E063DB7" w14:textId="77777777" w:rsidR="008B0BC1" w:rsidRDefault="008B0BC1" w:rsidP="008B0BC1"/>
    <w:p w14:paraId="707A57A4" w14:textId="77777777" w:rsidR="008B0BC1" w:rsidRDefault="008B0BC1" w:rsidP="008B0BC1">
      <w:pPr>
        <w:pStyle w:val="TH"/>
      </w:pPr>
      <w:r>
        <w:lastRenderedPageBreak/>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B0BC1" w14:paraId="6F79052E" w14:textId="77777777" w:rsidTr="00433A9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811755" w14:textId="77777777" w:rsidR="008B0BC1" w:rsidRDefault="008B0BC1" w:rsidP="00433A9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68C8F6" w14:textId="77777777" w:rsidR="008B0BC1" w:rsidRDefault="008B0BC1" w:rsidP="00433A9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237DF" w14:textId="77777777" w:rsidR="008B0BC1" w:rsidRDefault="008B0BC1" w:rsidP="00433A9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5629D3" w14:textId="77777777" w:rsidR="008B0BC1" w:rsidRDefault="008B0BC1" w:rsidP="00433A9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8F45E4" w14:textId="77777777" w:rsidR="008B0BC1" w:rsidRDefault="008B0BC1" w:rsidP="00433A9D">
            <w:pPr>
              <w:pStyle w:val="TAH"/>
            </w:pPr>
            <w:r>
              <w:t>Description</w:t>
            </w:r>
          </w:p>
        </w:tc>
      </w:tr>
      <w:tr w:rsidR="008B0BC1" w14:paraId="0485405E" w14:textId="77777777" w:rsidTr="00433A9D">
        <w:trPr>
          <w:jc w:val="center"/>
        </w:trPr>
        <w:tc>
          <w:tcPr>
            <w:tcW w:w="825" w:type="pct"/>
            <w:tcBorders>
              <w:top w:val="single" w:sz="6" w:space="0" w:color="auto"/>
              <w:left w:val="single" w:sz="6" w:space="0" w:color="auto"/>
              <w:bottom w:val="single" w:sz="6" w:space="0" w:color="auto"/>
              <w:right w:val="single" w:sz="6" w:space="0" w:color="auto"/>
            </w:tcBorders>
            <w:hideMark/>
          </w:tcPr>
          <w:p w14:paraId="10C8AF3F" w14:textId="77777777" w:rsidR="008B0BC1" w:rsidRDefault="008B0BC1" w:rsidP="00433A9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DF7CF56" w14:textId="77777777" w:rsidR="008B0BC1" w:rsidRDefault="008B0BC1" w:rsidP="00433A9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6DA1313" w14:textId="77777777" w:rsidR="008B0BC1" w:rsidRDefault="008B0BC1" w:rsidP="00433A9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1A8B0F" w14:textId="77777777" w:rsidR="008B0BC1" w:rsidRDefault="008B0BC1" w:rsidP="00433A9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055790A" w14:textId="77777777" w:rsidR="008B0BC1" w:rsidRDefault="008B0BC1" w:rsidP="00433A9D">
            <w:pPr>
              <w:pStyle w:val="TAL"/>
            </w:pPr>
            <w:r>
              <w:t xml:space="preserve">Contains an alternative URI of the resource located in an alternative ADRF (service) instance </w:t>
            </w:r>
            <w:r>
              <w:rPr>
                <w:lang w:eastAsia="fr-FR"/>
              </w:rPr>
              <w:t>towards which the request is redirected</w:t>
            </w:r>
            <w:r>
              <w:t>.</w:t>
            </w:r>
          </w:p>
          <w:p w14:paraId="1A11767C" w14:textId="77777777" w:rsidR="008B0BC1" w:rsidRDefault="008B0BC1" w:rsidP="00433A9D">
            <w:pPr>
              <w:pStyle w:val="TAL"/>
            </w:pPr>
          </w:p>
          <w:p w14:paraId="2AFB44A5" w14:textId="77777777" w:rsidR="008B0BC1" w:rsidRDefault="008B0BC1" w:rsidP="00433A9D">
            <w:pPr>
              <w:pStyle w:val="TAL"/>
            </w:pPr>
            <w:r>
              <w:t>For the case where the request is redirected to the same target via a different SCP, refer to clause 6.10.9.1 of 3GPP TS 29.500 [4].</w:t>
            </w:r>
          </w:p>
        </w:tc>
      </w:tr>
      <w:tr w:rsidR="008B0BC1" w14:paraId="790B3B8F" w14:textId="77777777" w:rsidTr="00433A9D">
        <w:trPr>
          <w:jc w:val="center"/>
        </w:trPr>
        <w:tc>
          <w:tcPr>
            <w:tcW w:w="825" w:type="pct"/>
            <w:tcBorders>
              <w:top w:val="single" w:sz="6" w:space="0" w:color="auto"/>
              <w:left w:val="single" w:sz="6" w:space="0" w:color="auto"/>
              <w:bottom w:val="single" w:sz="6" w:space="0" w:color="000000"/>
              <w:right w:val="single" w:sz="6" w:space="0" w:color="auto"/>
            </w:tcBorders>
            <w:hideMark/>
          </w:tcPr>
          <w:p w14:paraId="07030223" w14:textId="77777777" w:rsidR="008B0BC1" w:rsidRDefault="008B0BC1" w:rsidP="00433A9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9759DBB" w14:textId="77777777" w:rsidR="008B0BC1" w:rsidRDefault="008B0BC1" w:rsidP="00433A9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30DE6F" w14:textId="77777777" w:rsidR="008B0BC1" w:rsidRDefault="008B0BC1" w:rsidP="00433A9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D21772" w14:textId="77777777" w:rsidR="008B0BC1" w:rsidRDefault="008B0BC1" w:rsidP="00433A9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FDA696B" w14:textId="77777777" w:rsidR="008B0BC1" w:rsidRDefault="008B0BC1" w:rsidP="00433A9D">
            <w:pPr>
              <w:pStyle w:val="TAL"/>
            </w:pPr>
            <w:r>
              <w:rPr>
                <w:lang w:eastAsia="fr-FR"/>
              </w:rPr>
              <w:t>Identifier of the target ADRF (service) instance towards which the request is redirected.</w:t>
            </w:r>
          </w:p>
        </w:tc>
      </w:tr>
    </w:tbl>
    <w:p w14:paraId="3EF8C95F" w14:textId="77777777" w:rsidR="008B0BC1" w:rsidRDefault="008B0BC1" w:rsidP="008B0BC1"/>
    <w:p w14:paraId="6952150E" w14:textId="77777777" w:rsidR="008B0BC1" w:rsidRDefault="008B0BC1" w:rsidP="008B0BC1">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B0BC1" w14:paraId="3603C710" w14:textId="77777777" w:rsidTr="00433A9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FEA83C" w14:textId="77777777" w:rsidR="008B0BC1" w:rsidRDefault="008B0BC1" w:rsidP="00433A9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88B9B9" w14:textId="77777777" w:rsidR="008B0BC1" w:rsidRDefault="008B0BC1" w:rsidP="00433A9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49C354" w14:textId="77777777" w:rsidR="008B0BC1" w:rsidRDefault="008B0BC1" w:rsidP="00433A9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D72E2F" w14:textId="77777777" w:rsidR="008B0BC1" w:rsidRDefault="008B0BC1" w:rsidP="00433A9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136B2F" w14:textId="77777777" w:rsidR="008B0BC1" w:rsidRDefault="008B0BC1" w:rsidP="00433A9D">
            <w:pPr>
              <w:pStyle w:val="TAH"/>
            </w:pPr>
            <w:r>
              <w:t>Description</w:t>
            </w:r>
          </w:p>
        </w:tc>
      </w:tr>
      <w:tr w:rsidR="008B0BC1" w14:paraId="61AC7755" w14:textId="77777777" w:rsidTr="00433A9D">
        <w:trPr>
          <w:jc w:val="center"/>
        </w:trPr>
        <w:tc>
          <w:tcPr>
            <w:tcW w:w="825" w:type="pct"/>
            <w:tcBorders>
              <w:top w:val="single" w:sz="6" w:space="0" w:color="auto"/>
              <w:left w:val="single" w:sz="6" w:space="0" w:color="auto"/>
              <w:bottom w:val="single" w:sz="6" w:space="0" w:color="auto"/>
              <w:right w:val="single" w:sz="6" w:space="0" w:color="auto"/>
            </w:tcBorders>
            <w:hideMark/>
          </w:tcPr>
          <w:p w14:paraId="49F87FB6" w14:textId="77777777" w:rsidR="008B0BC1" w:rsidRDefault="008B0BC1" w:rsidP="00433A9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484D38" w14:textId="77777777" w:rsidR="008B0BC1" w:rsidRDefault="008B0BC1" w:rsidP="00433A9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9C750F5" w14:textId="77777777" w:rsidR="008B0BC1" w:rsidRDefault="008B0BC1" w:rsidP="00433A9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E79AB42" w14:textId="77777777" w:rsidR="008B0BC1" w:rsidRDefault="008B0BC1" w:rsidP="00433A9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CABDE2B" w14:textId="77777777" w:rsidR="008B0BC1" w:rsidRDefault="008B0BC1" w:rsidP="00433A9D">
            <w:pPr>
              <w:pStyle w:val="TAL"/>
            </w:pPr>
            <w:r>
              <w:t xml:space="preserve">Contains an alternative URI of the resource located in an alternative ADRF (service) instance </w:t>
            </w:r>
            <w:r>
              <w:rPr>
                <w:lang w:eastAsia="fr-FR"/>
              </w:rPr>
              <w:t>towards which the request is redirected</w:t>
            </w:r>
            <w:r>
              <w:t>.</w:t>
            </w:r>
          </w:p>
          <w:p w14:paraId="3876CD45" w14:textId="77777777" w:rsidR="008B0BC1" w:rsidRDefault="008B0BC1" w:rsidP="00433A9D">
            <w:pPr>
              <w:pStyle w:val="TAL"/>
            </w:pPr>
          </w:p>
          <w:p w14:paraId="40ADAC01" w14:textId="77777777" w:rsidR="008B0BC1" w:rsidRDefault="008B0BC1" w:rsidP="00433A9D">
            <w:pPr>
              <w:pStyle w:val="TAL"/>
            </w:pPr>
            <w:r>
              <w:t>For the case where the request is redirected to the same target via a different SCP, refer to clause 6.10.9.1 of 3GPP TS 29.500 [4].</w:t>
            </w:r>
          </w:p>
        </w:tc>
      </w:tr>
      <w:tr w:rsidR="008B0BC1" w14:paraId="115A5F07" w14:textId="77777777" w:rsidTr="00433A9D">
        <w:trPr>
          <w:jc w:val="center"/>
        </w:trPr>
        <w:tc>
          <w:tcPr>
            <w:tcW w:w="825" w:type="pct"/>
            <w:tcBorders>
              <w:top w:val="single" w:sz="6" w:space="0" w:color="auto"/>
              <w:left w:val="single" w:sz="6" w:space="0" w:color="auto"/>
              <w:bottom w:val="single" w:sz="6" w:space="0" w:color="000000"/>
              <w:right w:val="single" w:sz="6" w:space="0" w:color="auto"/>
            </w:tcBorders>
            <w:hideMark/>
          </w:tcPr>
          <w:p w14:paraId="306AD0F8" w14:textId="77777777" w:rsidR="008B0BC1" w:rsidRDefault="008B0BC1" w:rsidP="00433A9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CDF92D0" w14:textId="77777777" w:rsidR="008B0BC1" w:rsidRDefault="008B0BC1" w:rsidP="00433A9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80FEB6F" w14:textId="77777777" w:rsidR="008B0BC1" w:rsidRDefault="008B0BC1" w:rsidP="00433A9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5C7F22B" w14:textId="77777777" w:rsidR="008B0BC1" w:rsidRDefault="008B0BC1" w:rsidP="00433A9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22461" w14:textId="77777777" w:rsidR="008B0BC1" w:rsidRDefault="008B0BC1" w:rsidP="00433A9D">
            <w:pPr>
              <w:pStyle w:val="TAL"/>
            </w:pPr>
            <w:r>
              <w:rPr>
                <w:lang w:eastAsia="fr-FR"/>
              </w:rPr>
              <w:t>Identifier of the target ADRF (service) instance towards which the request is redirected.</w:t>
            </w:r>
          </w:p>
        </w:tc>
      </w:tr>
    </w:tbl>
    <w:p w14:paraId="3B119C7E" w14:textId="77777777" w:rsidR="00EF5177" w:rsidRPr="001F007D" w:rsidRDefault="00EF5177" w:rsidP="00EF517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5177" w:rsidRPr="001424C6" w14:paraId="70EE1DE2" w14:textId="77777777" w:rsidTr="00631B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AD6AFC" w14:textId="77777777" w:rsidR="00EF5177" w:rsidRPr="001424C6" w:rsidRDefault="00EF5177" w:rsidP="00631BD3">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0B191A4" w14:textId="77777777" w:rsidR="00EF5177" w:rsidRDefault="00EF5177" w:rsidP="00EF5177">
      <w:pPr>
        <w:pStyle w:val="50"/>
      </w:pPr>
      <w:bookmarkStart w:id="30" w:name="_Toc148535777"/>
      <w:bookmarkStart w:id="31" w:name="_Toc162009277"/>
      <w:r>
        <w:t>5.2.4.4.2</w:t>
      </w:r>
      <w:r>
        <w:tab/>
        <w:t>Operation Definition</w:t>
      </w:r>
      <w:bookmarkEnd w:id="30"/>
      <w:bookmarkEnd w:id="31"/>
    </w:p>
    <w:p w14:paraId="572D06A3" w14:textId="77777777" w:rsidR="00EF5177" w:rsidRDefault="00EF5177" w:rsidP="00EF5177">
      <w:r>
        <w:t>This operation shall support the request data structures shown in Table 5.2.4.4.2-1 and the response data structures and error codes specified in Tables 5.2.4.4.2-2.</w:t>
      </w:r>
    </w:p>
    <w:p w14:paraId="75646EAF" w14:textId="77777777" w:rsidR="00EF5177" w:rsidRDefault="00EF5177" w:rsidP="00EF5177">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F5177" w14:paraId="682EB41E" w14:textId="77777777" w:rsidTr="00631BD3">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28F716C1" w14:textId="77777777" w:rsidR="00EF5177" w:rsidRDefault="00EF5177" w:rsidP="00631BD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30A23C" w14:textId="77777777" w:rsidR="00EF5177" w:rsidRDefault="00EF5177" w:rsidP="00631BD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CCB383" w14:textId="77777777" w:rsidR="00EF5177" w:rsidRDefault="00EF5177" w:rsidP="00631BD3">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0F68A8" w14:textId="77777777" w:rsidR="00EF5177" w:rsidRDefault="00EF5177" w:rsidP="00631BD3">
            <w:pPr>
              <w:pStyle w:val="TAH"/>
            </w:pPr>
            <w:r>
              <w:t>Description</w:t>
            </w:r>
          </w:p>
        </w:tc>
      </w:tr>
      <w:tr w:rsidR="00EF5177" w14:paraId="7493EFDA" w14:textId="77777777" w:rsidTr="00631BD3">
        <w:trPr>
          <w:jc w:val="center"/>
        </w:trPr>
        <w:tc>
          <w:tcPr>
            <w:tcW w:w="1626" w:type="dxa"/>
            <w:tcBorders>
              <w:top w:val="single" w:sz="6" w:space="0" w:color="auto"/>
              <w:left w:val="single" w:sz="6" w:space="0" w:color="auto"/>
              <w:bottom w:val="single" w:sz="6" w:space="0" w:color="000000"/>
              <w:right w:val="single" w:sz="6" w:space="0" w:color="auto"/>
            </w:tcBorders>
            <w:hideMark/>
          </w:tcPr>
          <w:p w14:paraId="62C0E0DA" w14:textId="77777777" w:rsidR="00EF5177" w:rsidRDefault="00EF5177" w:rsidP="00631BD3">
            <w:pPr>
              <w:pStyle w:val="TAL"/>
            </w:pPr>
            <w:r>
              <w:t>array(</w:t>
            </w:r>
            <w:proofErr w:type="spellStart"/>
            <w:r>
              <w:t>Uinteger</w:t>
            </w:r>
            <w:proofErr w:type="spellEnd"/>
            <w:r>
              <w:t>)</w:t>
            </w:r>
          </w:p>
        </w:tc>
        <w:tc>
          <w:tcPr>
            <w:tcW w:w="425" w:type="dxa"/>
            <w:tcBorders>
              <w:top w:val="single" w:sz="6" w:space="0" w:color="auto"/>
              <w:left w:val="single" w:sz="6" w:space="0" w:color="auto"/>
              <w:bottom w:val="single" w:sz="6" w:space="0" w:color="000000"/>
              <w:right w:val="single" w:sz="6" w:space="0" w:color="auto"/>
            </w:tcBorders>
            <w:hideMark/>
          </w:tcPr>
          <w:p w14:paraId="1C7EF200" w14:textId="77777777" w:rsidR="00EF5177" w:rsidRDefault="00EF5177" w:rsidP="00631BD3">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4D16A591" w14:textId="77777777" w:rsidR="00EF5177" w:rsidRDefault="00EF5177" w:rsidP="00631BD3">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78DA9506" w14:textId="77777777" w:rsidR="00EF5177" w:rsidRDefault="00EF5177" w:rsidP="00631BD3">
            <w:pPr>
              <w:pStyle w:val="TAL"/>
            </w:pPr>
            <w:r>
              <w:t>Unique ML model identifier(s) of the ML model stored in ADRF.</w:t>
            </w:r>
          </w:p>
        </w:tc>
      </w:tr>
    </w:tbl>
    <w:p w14:paraId="6A6574F4" w14:textId="77777777" w:rsidR="00EF5177" w:rsidRDefault="00EF5177" w:rsidP="00EF5177"/>
    <w:p w14:paraId="5144B119" w14:textId="77777777" w:rsidR="00EF5177" w:rsidRDefault="00EF5177" w:rsidP="00EF5177">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58"/>
        <w:gridCol w:w="286"/>
        <w:gridCol w:w="1067"/>
        <w:gridCol w:w="997"/>
        <w:gridCol w:w="3219"/>
      </w:tblGrid>
      <w:tr w:rsidR="00EF5177" w14:paraId="19EA8561" w14:textId="77777777" w:rsidTr="00631BD3">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34ADA9B" w14:textId="77777777" w:rsidR="00EF5177" w:rsidRDefault="00EF5177" w:rsidP="00631BD3">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79B153EE" w14:textId="77777777" w:rsidR="00EF5177" w:rsidRDefault="00EF5177" w:rsidP="00631BD3">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22EDD9AF" w14:textId="77777777" w:rsidR="00EF5177" w:rsidRDefault="00EF5177" w:rsidP="00631BD3">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9C4CABF" w14:textId="77777777" w:rsidR="00EF5177" w:rsidRDefault="00EF5177" w:rsidP="00631BD3">
            <w:pPr>
              <w:pStyle w:val="TAH"/>
            </w:pPr>
            <w:r>
              <w:t>Response</w:t>
            </w:r>
          </w:p>
          <w:p w14:paraId="2DA2AF65" w14:textId="77777777" w:rsidR="00EF5177" w:rsidRDefault="00EF5177" w:rsidP="00631BD3">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552F7D66" w14:textId="77777777" w:rsidR="00EF5177" w:rsidRDefault="00EF5177" w:rsidP="00631BD3">
            <w:pPr>
              <w:pStyle w:val="TAH"/>
            </w:pPr>
            <w:r>
              <w:t>Description</w:t>
            </w:r>
          </w:p>
        </w:tc>
      </w:tr>
      <w:tr w:rsidR="00EF5177" w14:paraId="1B50742C" w14:textId="77777777" w:rsidTr="00631BD3">
        <w:trPr>
          <w:jc w:val="center"/>
        </w:trPr>
        <w:tc>
          <w:tcPr>
            <w:tcW w:w="1148" w:type="pct"/>
            <w:tcBorders>
              <w:top w:val="single" w:sz="6" w:space="0" w:color="auto"/>
              <w:left w:val="single" w:sz="6" w:space="0" w:color="auto"/>
              <w:bottom w:val="single" w:sz="6" w:space="0" w:color="auto"/>
              <w:right w:val="single" w:sz="6" w:space="0" w:color="auto"/>
            </w:tcBorders>
            <w:hideMark/>
          </w:tcPr>
          <w:p w14:paraId="550B8D1D" w14:textId="77777777" w:rsidR="00EF5177" w:rsidRDefault="00EF5177" w:rsidP="00631BD3">
            <w:pPr>
              <w:pStyle w:val="TAL"/>
            </w:pPr>
            <w:r>
              <w:t>n/a</w:t>
            </w:r>
          </w:p>
        </w:tc>
        <w:tc>
          <w:tcPr>
            <w:tcW w:w="144" w:type="pct"/>
            <w:tcBorders>
              <w:top w:val="single" w:sz="6" w:space="0" w:color="auto"/>
              <w:left w:val="single" w:sz="6" w:space="0" w:color="auto"/>
              <w:bottom w:val="single" w:sz="6" w:space="0" w:color="auto"/>
              <w:right w:val="single" w:sz="6" w:space="0" w:color="auto"/>
            </w:tcBorders>
          </w:tcPr>
          <w:p w14:paraId="37317830" w14:textId="77777777" w:rsidR="00EF5177" w:rsidRDefault="00EF5177" w:rsidP="00631BD3">
            <w:pPr>
              <w:pStyle w:val="TAC"/>
            </w:pPr>
          </w:p>
        </w:tc>
        <w:tc>
          <w:tcPr>
            <w:tcW w:w="568" w:type="pct"/>
            <w:tcBorders>
              <w:top w:val="single" w:sz="6" w:space="0" w:color="auto"/>
              <w:left w:val="single" w:sz="6" w:space="0" w:color="auto"/>
              <w:bottom w:val="single" w:sz="6" w:space="0" w:color="auto"/>
              <w:right w:val="single" w:sz="6" w:space="0" w:color="auto"/>
            </w:tcBorders>
          </w:tcPr>
          <w:p w14:paraId="7FDC9D6E" w14:textId="77777777" w:rsidR="00EF5177" w:rsidRDefault="00EF5177" w:rsidP="00631BD3">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4D90768D" w14:textId="77777777" w:rsidR="00EF5177" w:rsidRDefault="00EF5177" w:rsidP="00631BD3">
            <w:pPr>
              <w:pStyle w:val="TAL"/>
            </w:pPr>
            <w:r>
              <w:t>204 No Content</w:t>
            </w:r>
          </w:p>
        </w:tc>
        <w:tc>
          <w:tcPr>
            <w:tcW w:w="2617" w:type="pct"/>
            <w:tcBorders>
              <w:top w:val="single" w:sz="6" w:space="0" w:color="auto"/>
              <w:left w:val="single" w:sz="6" w:space="0" w:color="auto"/>
              <w:bottom w:val="single" w:sz="6" w:space="0" w:color="auto"/>
              <w:right w:val="single" w:sz="6" w:space="0" w:color="auto"/>
            </w:tcBorders>
            <w:hideMark/>
          </w:tcPr>
          <w:p w14:paraId="3A20E726" w14:textId="77777777" w:rsidR="00EF5177" w:rsidRDefault="00EF5177" w:rsidP="00631BD3">
            <w:pPr>
              <w:pStyle w:val="TAL"/>
            </w:pPr>
            <w:r>
              <w:t>The ML model(s) of all provided ML model identifiers have been successfully deleted.</w:t>
            </w:r>
          </w:p>
        </w:tc>
      </w:tr>
      <w:tr w:rsidR="00EF5177" w14:paraId="7920E942" w14:textId="77777777" w:rsidTr="00631BD3">
        <w:trPr>
          <w:jc w:val="center"/>
        </w:trPr>
        <w:tc>
          <w:tcPr>
            <w:tcW w:w="1148" w:type="pct"/>
            <w:tcBorders>
              <w:top w:val="single" w:sz="6" w:space="0" w:color="auto"/>
              <w:left w:val="single" w:sz="6" w:space="0" w:color="auto"/>
              <w:bottom w:val="single" w:sz="6" w:space="0" w:color="auto"/>
              <w:right w:val="single" w:sz="6" w:space="0" w:color="auto"/>
            </w:tcBorders>
            <w:hideMark/>
          </w:tcPr>
          <w:p w14:paraId="78858DE1" w14:textId="605629A5" w:rsidR="00EF5177" w:rsidRDefault="00EF5177" w:rsidP="00631BD3">
            <w:pPr>
              <w:pStyle w:val="TAL"/>
            </w:pPr>
            <w:proofErr w:type="spellStart"/>
            <w:ins w:id="32" w:author="SY-China Telecom" w:date="2024-04-07T20:12:00Z">
              <w:r w:rsidRPr="00265387">
                <w:t>MLModelDeleteResult</w:t>
              </w:r>
            </w:ins>
            <w:proofErr w:type="spellEnd"/>
            <w:del w:id="33" w:author="SY-China Telecom" w:date="2024-04-07T20:12:00Z">
              <w:r w:rsidDel="00EF5177">
                <w:delText>array(MLModelDelResult)</w:delText>
              </w:r>
            </w:del>
          </w:p>
        </w:tc>
        <w:tc>
          <w:tcPr>
            <w:tcW w:w="144" w:type="pct"/>
            <w:tcBorders>
              <w:top w:val="single" w:sz="6" w:space="0" w:color="auto"/>
              <w:left w:val="single" w:sz="6" w:space="0" w:color="auto"/>
              <w:bottom w:val="single" w:sz="6" w:space="0" w:color="auto"/>
              <w:right w:val="single" w:sz="6" w:space="0" w:color="auto"/>
            </w:tcBorders>
          </w:tcPr>
          <w:p w14:paraId="36A0DF09" w14:textId="77777777" w:rsidR="00EF5177" w:rsidRDefault="00EF5177" w:rsidP="00631BD3">
            <w:pPr>
              <w:pStyle w:val="TAC"/>
            </w:pPr>
            <w:r>
              <w:t>M</w:t>
            </w:r>
          </w:p>
        </w:tc>
        <w:tc>
          <w:tcPr>
            <w:tcW w:w="568" w:type="pct"/>
            <w:tcBorders>
              <w:top w:val="single" w:sz="6" w:space="0" w:color="auto"/>
              <w:left w:val="single" w:sz="6" w:space="0" w:color="auto"/>
              <w:bottom w:val="single" w:sz="6" w:space="0" w:color="auto"/>
              <w:right w:val="single" w:sz="6" w:space="0" w:color="auto"/>
            </w:tcBorders>
            <w:hideMark/>
          </w:tcPr>
          <w:p w14:paraId="54991E21" w14:textId="77777777" w:rsidR="00EF5177" w:rsidRDefault="00EF5177" w:rsidP="00631BD3">
            <w:pPr>
              <w:pStyle w:val="TAL"/>
            </w:pPr>
            <w:r>
              <w:t>1</w:t>
            </w:r>
            <w:del w:id="34" w:author="SY-China Telecom" w:date="2024-04-07T20:11:00Z">
              <w:r w:rsidDel="00EF5177">
                <w:delText>..N</w:delText>
              </w:r>
            </w:del>
          </w:p>
        </w:tc>
        <w:tc>
          <w:tcPr>
            <w:tcW w:w="523" w:type="pct"/>
            <w:tcBorders>
              <w:top w:val="single" w:sz="6" w:space="0" w:color="auto"/>
              <w:left w:val="single" w:sz="6" w:space="0" w:color="auto"/>
              <w:bottom w:val="single" w:sz="6" w:space="0" w:color="auto"/>
              <w:right w:val="single" w:sz="6" w:space="0" w:color="auto"/>
            </w:tcBorders>
            <w:hideMark/>
          </w:tcPr>
          <w:p w14:paraId="1125CB3B" w14:textId="77777777" w:rsidR="00EF5177" w:rsidRDefault="00EF5177" w:rsidP="00631BD3">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1F257D8" w14:textId="77777777" w:rsidR="00EF5177" w:rsidRDefault="00EF5177" w:rsidP="00631BD3">
            <w:pPr>
              <w:pStyle w:val="TAL"/>
            </w:pPr>
            <w:r>
              <w:t xml:space="preserve">Attempted to remove ML model(s) in in the ADRF based on the unique ML model identifier. A representation of ML Model delete result information is returned. </w:t>
            </w:r>
          </w:p>
        </w:tc>
      </w:tr>
      <w:tr w:rsidR="00EF5177" w14:paraId="5075AF87" w14:textId="77777777" w:rsidTr="00631BD3">
        <w:trPr>
          <w:jc w:val="center"/>
        </w:trPr>
        <w:tc>
          <w:tcPr>
            <w:tcW w:w="1148" w:type="pct"/>
            <w:tcBorders>
              <w:top w:val="single" w:sz="6" w:space="0" w:color="auto"/>
              <w:left w:val="single" w:sz="6" w:space="0" w:color="auto"/>
              <w:bottom w:val="single" w:sz="6" w:space="0" w:color="auto"/>
              <w:right w:val="single" w:sz="6" w:space="0" w:color="auto"/>
            </w:tcBorders>
          </w:tcPr>
          <w:p w14:paraId="7EA1897A" w14:textId="77777777" w:rsidR="00EF5177" w:rsidRDefault="00EF5177" w:rsidP="00631BD3">
            <w:pPr>
              <w:pStyle w:val="TAL"/>
            </w:pPr>
            <w:proofErr w:type="spellStart"/>
            <w:r w:rsidRPr="00400A98">
              <w:t>ProblemDetails</w:t>
            </w:r>
            <w:proofErr w:type="spellEnd"/>
          </w:p>
        </w:tc>
        <w:tc>
          <w:tcPr>
            <w:tcW w:w="144" w:type="pct"/>
            <w:tcBorders>
              <w:top w:val="single" w:sz="6" w:space="0" w:color="auto"/>
              <w:left w:val="single" w:sz="6" w:space="0" w:color="auto"/>
              <w:bottom w:val="single" w:sz="6" w:space="0" w:color="auto"/>
              <w:right w:val="single" w:sz="6" w:space="0" w:color="auto"/>
            </w:tcBorders>
          </w:tcPr>
          <w:p w14:paraId="1623FAF1" w14:textId="77777777" w:rsidR="00EF5177" w:rsidRDefault="00EF5177" w:rsidP="00631BD3">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7D5EBF7F" w14:textId="77777777" w:rsidR="00EF5177" w:rsidRDefault="00EF5177" w:rsidP="00631BD3">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36E56412" w14:textId="77777777" w:rsidR="00EF5177" w:rsidRDefault="00EF5177" w:rsidP="00631BD3">
            <w:pPr>
              <w:pStyle w:val="TAL"/>
            </w:pPr>
            <w:r w:rsidRPr="00DB443C">
              <w:t>404 Not Found</w:t>
            </w:r>
          </w:p>
        </w:tc>
        <w:tc>
          <w:tcPr>
            <w:tcW w:w="2617" w:type="pct"/>
            <w:tcBorders>
              <w:top w:val="single" w:sz="6" w:space="0" w:color="auto"/>
              <w:left w:val="single" w:sz="6" w:space="0" w:color="auto"/>
              <w:bottom w:val="single" w:sz="6" w:space="0" w:color="auto"/>
              <w:right w:val="single" w:sz="6" w:space="0" w:color="auto"/>
            </w:tcBorders>
          </w:tcPr>
          <w:p w14:paraId="193CE6F9" w14:textId="77777777" w:rsidR="00EF5177" w:rsidRDefault="00EF5177" w:rsidP="00631BD3">
            <w:pPr>
              <w:pStyle w:val="TAL"/>
            </w:pPr>
            <w:r w:rsidRPr="005705C1">
              <w:t>NOTE</w:t>
            </w:r>
            <w:r>
              <w:t> </w:t>
            </w:r>
            <w:r w:rsidRPr="005705C1">
              <w:t>2</w:t>
            </w:r>
          </w:p>
        </w:tc>
      </w:tr>
      <w:tr w:rsidR="00EF5177" w14:paraId="3F826DE5" w14:textId="77777777" w:rsidTr="00631BD3">
        <w:trPr>
          <w:jc w:val="center"/>
        </w:trPr>
        <w:tc>
          <w:tcPr>
            <w:tcW w:w="1148" w:type="pct"/>
            <w:tcBorders>
              <w:top w:val="single" w:sz="6" w:space="0" w:color="auto"/>
              <w:left w:val="single" w:sz="6" w:space="0" w:color="auto"/>
              <w:bottom w:val="single" w:sz="6" w:space="0" w:color="auto"/>
              <w:right w:val="single" w:sz="6" w:space="0" w:color="auto"/>
            </w:tcBorders>
          </w:tcPr>
          <w:p w14:paraId="4DDBBC69" w14:textId="77777777" w:rsidR="00EF5177" w:rsidRDefault="00EF5177" w:rsidP="00631BD3">
            <w:pPr>
              <w:pStyle w:val="TAL"/>
            </w:pPr>
            <w:proofErr w:type="spellStart"/>
            <w:r w:rsidRPr="00400A98">
              <w:t>ProblemDetails</w:t>
            </w:r>
            <w:proofErr w:type="spellEnd"/>
          </w:p>
        </w:tc>
        <w:tc>
          <w:tcPr>
            <w:tcW w:w="144" w:type="pct"/>
            <w:tcBorders>
              <w:top w:val="single" w:sz="6" w:space="0" w:color="auto"/>
              <w:left w:val="single" w:sz="6" w:space="0" w:color="auto"/>
              <w:bottom w:val="single" w:sz="6" w:space="0" w:color="auto"/>
              <w:right w:val="single" w:sz="6" w:space="0" w:color="auto"/>
            </w:tcBorders>
          </w:tcPr>
          <w:p w14:paraId="01D7F758" w14:textId="77777777" w:rsidR="00EF5177" w:rsidRDefault="00EF5177" w:rsidP="00631BD3">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55388D5C" w14:textId="77777777" w:rsidR="00EF5177" w:rsidRDefault="00EF5177" w:rsidP="00631BD3">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7593EA92" w14:textId="77777777" w:rsidR="00EF5177" w:rsidRDefault="00EF5177" w:rsidP="00631BD3">
            <w:pPr>
              <w:pStyle w:val="TAL"/>
            </w:pPr>
            <w:r w:rsidRPr="00400A98">
              <w:t>500 Internal Server Error</w:t>
            </w:r>
          </w:p>
        </w:tc>
        <w:tc>
          <w:tcPr>
            <w:tcW w:w="2617" w:type="pct"/>
            <w:tcBorders>
              <w:top w:val="single" w:sz="6" w:space="0" w:color="auto"/>
              <w:left w:val="single" w:sz="6" w:space="0" w:color="auto"/>
              <w:bottom w:val="single" w:sz="6" w:space="0" w:color="auto"/>
              <w:right w:val="single" w:sz="6" w:space="0" w:color="auto"/>
            </w:tcBorders>
          </w:tcPr>
          <w:p w14:paraId="469AE650" w14:textId="77777777" w:rsidR="00EF5177" w:rsidRDefault="00EF5177" w:rsidP="00631BD3">
            <w:pPr>
              <w:pStyle w:val="TAL"/>
            </w:pPr>
            <w:r w:rsidRPr="005705C1">
              <w:t>NOTE</w:t>
            </w:r>
            <w:r>
              <w:t> </w:t>
            </w:r>
            <w:r w:rsidRPr="005705C1">
              <w:t>2</w:t>
            </w:r>
          </w:p>
        </w:tc>
      </w:tr>
      <w:tr w:rsidR="00EF5177" w14:paraId="7CB84471" w14:textId="77777777" w:rsidTr="00631BD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9BEB413" w14:textId="77777777" w:rsidR="00EF5177" w:rsidRDefault="00EF5177" w:rsidP="00631BD3">
            <w:pPr>
              <w:pStyle w:val="TAN"/>
            </w:pPr>
            <w:r>
              <w:t>NOTE 1:</w:t>
            </w:r>
            <w:r>
              <w:tab/>
              <w:t>The mandatory HTTP error status code for the POST method listed in Table 5.1.7.1-1 of 3GPP TS 29.500 [4] also apply.</w:t>
            </w:r>
          </w:p>
          <w:p w14:paraId="740EF41F" w14:textId="77777777" w:rsidR="00EF5177" w:rsidRDefault="00EF5177" w:rsidP="00631BD3">
            <w:pPr>
              <w:pStyle w:val="TAN"/>
            </w:pPr>
            <w:r w:rsidRPr="005705C1">
              <w:t>NOTE</w:t>
            </w:r>
            <w:r>
              <w:t> </w:t>
            </w:r>
            <w:r w:rsidRPr="005705C1">
              <w:t>2:</w:t>
            </w:r>
            <w:r w:rsidRPr="005705C1">
              <w:tab/>
              <w:t>Failure cases are described in clause</w:t>
            </w:r>
            <w:r>
              <w:t> 5</w:t>
            </w:r>
            <w:r w:rsidRPr="005705C1">
              <w:t>.2.</w:t>
            </w:r>
            <w:r>
              <w:t>7</w:t>
            </w:r>
            <w:r w:rsidRPr="005705C1">
              <w:t>.3.</w:t>
            </w:r>
          </w:p>
        </w:tc>
      </w:tr>
    </w:tbl>
    <w:p w14:paraId="6B616B66" w14:textId="171E5FB6" w:rsidR="001F007D" w:rsidRPr="001F007D" w:rsidRDefault="001F007D" w:rsidP="001F00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07D" w:rsidRPr="001424C6" w14:paraId="34D7FE85" w14:textId="77777777" w:rsidTr="00433A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62154E" w14:textId="77777777" w:rsidR="001F007D" w:rsidRPr="001424C6" w:rsidRDefault="001F007D" w:rsidP="00433A9D">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1EC5EBEB" w14:textId="77777777" w:rsidR="008B0BC1" w:rsidRDefault="008B0BC1" w:rsidP="008B0BC1">
      <w:pPr>
        <w:pStyle w:val="40"/>
      </w:pPr>
      <w:bookmarkStart w:id="35" w:name="_Toc148535780"/>
      <w:bookmarkStart w:id="36" w:name="_Toc162009280"/>
      <w:r>
        <w:t>5.2.6.1</w:t>
      </w:r>
      <w:r>
        <w:tab/>
        <w:t>General</w:t>
      </w:r>
      <w:bookmarkEnd w:id="35"/>
      <w:bookmarkEnd w:id="36"/>
    </w:p>
    <w:p w14:paraId="29F8528A" w14:textId="77777777" w:rsidR="008B0BC1" w:rsidRDefault="008B0BC1" w:rsidP="008B0BC1">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36834C81" w14:textId="77777777" w:rsidR="008B0BC1" w:rsidRDefault="008B0BC1" w:rsidP="008B0BC1">
      <w:r>
        <w:t xml:space="preserve">Table 5.2.6.1-1 specifies the data types defined for the </w:t>
      </w:r>
      <w:proofErr w:type="spellStart"/>
      <w:r>
        <w:rPr>
          <w:lang w:eastAsia="ja-JP"/>
        </w:rPr>
        <w:t>Nadrf_MLModelManagement</w:t>
      </w:r>
      <w:proofErr w:type="spellEnd"/>
      <w:r>
        <w:t xml:space="preserve"> service based interface protocol.</w:t>
      </w:r>
    </w:p>
    <w:p w14:paraId="661AB891" w14:textId="77777777" w:rsidR="008B0BC1" w:rsidRDefault="008B0BC1" w:rsidP="008B0BC1">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B0BC1" w14:paraId="1AB28E4A"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2A278C5C" w14:textId="77777777" w:rsidR="008B0BC1" w:rsidRDefault="008B0BC1" w:rsidP="00433A9D">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4A407EA9" w14:textId="77777777" w:rsidR="008B0BC1" w:rsidRDefault="008B0BC1" w:rsidP="00433A9D">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2748000C" w14:textId="77777777" w:rsidR="008B0BC1" w:rsidRDefault="008B0BC1" w:rsidP="00433A9D">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1036A05B" w14:textId="77777777" w:rsidR="008B0BC1" w:rsidRDefault="008B0BC1" w:rsidP="00433A9D">
            <w:pPr>
              <w:pStyle w:val="TAH"/>
            </w:pPr>
            <w:r>
              <w:t>Applicability</w:t>
            </w:r>
          </w:p>
        </w:tc>
      </w:tr>
      <w:tr w:rsidR="008B0BC1" w14:paraId="245F272E"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hideMark/>
          </w:tcPr>
          <w:p w14:paraId="4F096E72" w14:textId="77777777" w:rsidR="008B0BC1" w:rsidRDefault="008B0BC1" w:rsidP="00433A9D">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7DEE2C8" w14:textId="77777777" w:rsidR="008B0BC1" w:rsidRDefault="008B0BC1" w:rsidP="00433A9D">
            <w:pPr>
              <w:keepNext/>
              <w:keepLines/>
              <w:spacing w:after="0"/>
              <w:rPr>
                <w:rFonts w:ascii="Arial" w:hAnsi="Arial"/>
                <w:sz w:val="18"/>
              </w:rPr>
            </w:pPr>
            <w:r>
              <w:rPr>
                <w:rFonts w:ascii="Arial" w:hAnsi="Arial"/>
                <w:sz w:val="18"/>
              </w:rPr>
              <w:t>5.2.6.2.6</w:t>
            </w:r>
          </w:p>
        </w:tc>
        <w:tc>
          <w:tcPr>
            <w:tcW w:w="3278" w:type="dxa"/>
            <w:tcBorders>
              <w:top w:val="single" w:sz="6" w:space="0" w:color="auto"/>
              <w:left w:val="single" w:sz="6" w:space="0" w:color="auto"/>
              <w:bottom w:val="single" w:sz="6" w:space="0" w:color="auto"/>
              <w:right w:val="single" w:sz="6" w:space="0" w:color="auto"/>
            </w:tcBorders>
            <w:hideMark/>
          </w:tcPr>
          <w:p w14:paraId="7CAEE48D" w14:textId="77777777" w:rsidR="008B0BC1" w:rsidRDefault="008B0BC1" w:rsidP="00433A9D">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5C82E384" w14:textId="77777777" w:rsidR="008B0BC1" w:rsidRDefault="008B0BC1" w:rsidP="00433A9D">
            <w:pPr>
              <w:keepNext/>
              <w:keepLines/>
              <w:spacing w:after="0"/>
              <w:rPr>
                <w:rFonts w:ascii="Arial" w:hAnsi="Arial"/>
                <w:sz w:val="18"/>
              </w:rPr>
            </w:pPr>
          </w:p>
        </w:tc>
      </w:tr>
      <w:tr w:rsidR="008B0BC1" w14:paraId="7F8D94DD"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tcPr>
          <w:p w14:paraId="716EDC96" w14:textId="77777777" w:rsidR="008B0BC1" w:rsidRDefault="008B0BC1" w:rsidP="00433A9D">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45114E45" w14:textId="77777777" w:rsidR="008B0BC1" w:rsidRDefault="008B0BC1" w:rsidP="00433A9D">
            <w:pPr>
              <w:keepNext/>
              <w:keepLines/>
              <w:spacing w:after="0"/>
              <w:rPr>
                <w:rFonts w:ascii="Arial" w:hAnsi="Arial"/>
                <w:sz w:val="18"/>
              </w:rPr>
            </w:pPr>
            <w:r>
              <w:rPr>
                <w:rFonts w:ascii="Arial" w:hAnsi="Arial"/>
                <w:sz w:val="18"/>
              </w:rPr>
              <w:t>5.2.6.3.1</w:t>
            </w:r>
          </w:p>
        </w:tc>
        <w:tc>
          <w:tcPr>
            <w:tcW w:w="3278" w:type="dxa"/>
            <w:tcBorders>
              <w:top w:val="single" w:sz="6" w:space="0" w:color="auto"/>
              <w:left w:val="single" w:sz="6" w:space="0" w:color="auto"/>
              <w:bottom w:val="single" w:sz="6" w:space="0" w:color="auto"/>
              <w:right w:val="single" w:sz="6" w:space="0" w:color="auto"/>
            </w:tcBorders>
          </w:tcPr>
          <w:p w14:paraId="43F47692" w14:textId="77777777" w:rsidR="008B0BC1" w:rsidRDefault="008B0BC1" w:rsidP="00433A9D">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1475A026" w14:textId="77777777" w:rsidR="008B0BC1" w:rsidRDefault="008B0BC1" w:rsidP="00433A9D">
            <w:pPr>
              <w:keepNext/>
              <w:keepLines/>
              <w:spacing w:after="0"/>
              <w:rPr>
                <w:rFonts w:ascii="Arial" w:hAnsi="Arial" w:cs="Arial"/>
                <w:sz w:val="18"/>
                <w:szCs w:val="18"/>
              </w:rPr>
            </w:pPr>
          </w:p>
        </w:tc>
      </w:tr>
      <w:tr w:rsidR="008B0BC1" w14:paraId="08269F80"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hideMark/>
          </w:tcPr>
          <w:p w14:paraId="7594D1ED" w14:textId="77777777" w:rsidR="008B0BC1" w:rsidRDefault="008B0BC1" w:rsidP="00433A9D">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694663D0" w14:textId="77777777" w:rsidR="008B0BC1" w:rsidRDefault="008B0BC1" w:rsidP="00433A9D">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4C6FFFFF" w14:textId="77777777" w:rsidR="008B0BC1" w:rsidRDefault="008B0BC1" w:rsidP="00433A9D">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7FBCC6E1" w14:textId="77777777" w:rsidR="008B0BC1" w:rsidRDefault="008B0BC1" w:rsidP="00433A9D">
            <w:pPr>
              <w:keepNext/>
              <w:keepLines/>
              <w:spacing w:after="0"/>
              <w:rPr>
                <w:rFonts w:ascii="Arial" w:hAnsi="Arial" w:cs="Arial"/>
                <w:sz w:val="18"/>
                <w:szCs w:val="18"/>
              </w:rPr>
            </w:pPr>
          </w:p>
        </w:tc>
      </w:tr>
      <w:tr w:rsidR="008B0BC1" w14:paraId="7A14EE88"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hideMark/>
          </w:tcPr>
          <w:p w14:paraId="4CC1AB6B" w14:textId="77777777" w:rsidR="008B0BC1" w:rsidRDefault="008B0BC1" w:rsidP="00433A9D">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CDA115F" w14:textId="77777777" w:rsidR="008B0BC1" w:rsidRDefault="008B0BC1" w:rsidP="00433A9D">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4D939C3" w14:textId="77777777" w:rsidR="008B0BC1" w:rsidRDefault="008B0BC1" w:rsidP="00433A9D">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6C89B5EB" w14:textId="77777777" w:rsidR="008B0BC1" w:rsidRDefault="008B0BC1" w:rsidP="00433A9D">
            <w:pPr>
              <w:keepNext/>
              <w:keepLines/>
              <w:spacing w:after="0"/>
              <w:rPr>
                <w:rFonts w:ascii="Arial" w:hAnsi="Arial" w:cs="Arial"/>
                <w:sz w:val="18"/>
                <w:szCs w:val="18"/>
              </w:rPr>
            </w:pPr>
          </w:p>
        </w:tc>
      </w:tr>
      <w:tr w:rsidR="00EF130B" w14:paraId="29205A12" w14:textId="77777777" w:rsidTr="00433A9D">
        <w:trPr>
          <w:jc w:val="center"/>
          <w:ins w:id="37" w:author="SY-China Telecom" w:date="2024-04-07T19:51:00Z"/>
        </w:trPr>
        <w:tc>
          <w:tcPr>
            <w:tcW w:w="2658" w:type="dxa"/>
            <w:tcBorders>
              <w:top w:val="single" w:sz="6" w:space="0" w:color="auto"/>
              <w:left w:val="single" w:sz="6" w:space="0" w:color="auto"/>
              <w:bottom w:val="single" w:sz="6" w:space="0" w:color="auto"/>
              <w:right w:val="single" w:sz="6" w:space="0" w:color="auto"/>
            </w:tcBorders>
          </w:tcPr>
          <w:p w14:paraId="7A822A05" w14:textId="312C5A4F" w:rsidR="00EF130B" w:rsidRDefault="00EF130B" w:rsidP="00433A9D">
            <w:pPr>
              <w:keepNext/>
              <w:keepLines/>
              <w:spacing w:after="0"/>
              <w:rPr>
                <w:ins w:id="38" w:author="SY-China Telecom" w:date="2024-04-07T19:51:00Z"/>
                <w:rFonts w:ascii="Arial" w:hAnsi="Arial"/>
                <w:sz w:val="18"/>
              </w:rPr>
            </w:pPr>
            <w:proofErr w:type="spellStart"/>
            <w:ins w:id="39" w:author="SY-China Telecom" w:date="2024-04-07T19:52:00Z">
              <w:r w:rsidRPr="00EF130B">
                <w:rPr>
                  <w:rFonts w:ascii="Arial" w:hAnsi="Arial"/>
                  <w:sz w:val="18"/>
                </w:rPr>
                <w:t>MLModelDeleteResult</w:t>
              </w:r>
            </w:ins>
            <w:proofErr w:type="spellEnd"/>
          </w:p>
        </w:tc>
        <w:tc>
          <w:tcPr>
            <w:tcW w:w="1411" w:type="dxa"/>
            <w:tcBorders>
              <w:top w:val="single" w:sz="6" w:space="0" w:color="auto"/>
              <w:left w:val="single" w:sz="6" w:space="0" w:color="auto"/>
              <w:bottom w:val="single" w:sz="6" w:space="0" w:color="auto"/>
              <w:right w:val="single" w:sz="6" w:space="0" w:color="auto"/>
            </w:tcBorders>
          </w:tcPr>
          <w:p w14:paraId="6E93053D" w14:textId="4E4DB6CC" w:rsidR="00EF130B" w:rsidRDefault="00EF130B" w:rsidP="00433A9D">
            <w:pPr>
              <w:keepNext/>
              <w:keepLines/>
              <w:spacing w:after="0"/>
              <w:rPr>
                <w:ins w:id="40" w:author="SY-China Telecom" w:date="2024-04-07T19:51:00Z"/>
                <w:rFonts w:ascii="Arial" w:hAnsi="Arial"/>
                <w:sz w:val="18"/>
              </w:rPr>
            </w:pPr>
            <w:ins w:id="41" w:author="SY-China Telecom" w:date="2024-04-07T19:52:00Z">
              <w:r>
                <w:rPr>
                  <w:rFonts w:ascii="Arial" w:hAnsi="Arial"/>
                  <w:sz w:val="18"/>
                </w:rPr>
                <w:t>5.2.6.2.</w:t>
              </w:r>
              <w:r w:rsidRPr="00EF130B">
                <w:rPr>
                  <w:rFonts w:ascii="Arial" w:hAnsi="Arial"/>
                  <w:sz w:val="18"/>
                  <w:highlight w:val="yellow"/>
                  <w:rPrChange w:id="42" w:author="SY-China Telecom" w:date="2024-04-07T19:52:00Z">
                    <w:rPr>
                      <w:rFonts w:ascii="Arial" w:hAnsi="Arial"/>
                      <w:sz w:val="18"/>
                    </w:rPr>
                  </w:rPrChange>
                </w:rPr>
                <w:t>8</w:t>
              </w:r>
            </w:ins>
          </w:p>
        </w:tc>
        <w:tc>
          <w:tcPr>
            <w:tcW w:w="3278" w:type="dxa"/>
            <w:tcBorders>
              <w:top w:val="single" w:sz="6" w:space="0" w:color="auto"/>
              <w:left w:val="single" w:sz="6" w:space="0" w:color="auto"/>
              <w:bottom w:val="single" w:sz="6" w:space="0" w:color="auto"/>
              <w:right w:val="single" w:sz="6" w:space="0" w:color="auto"/>
            </w:tcBorders>
          </w:tcPr>
          <w:p w14:paraId="193CE614" w14:textId="59AA69D7" w:rsidR="00EF130B" w:rsidRDefault="00EF130B" w:rsidP="00EF130B">
            <w:pPr>
              <w:keepNext/>
              <w:keepLines/>
              <w:spacing w:after="0"/>
              <w:rPr>
                <w:ins w:id="43" w:author="SY-China Telecom" w:date="2024-04-07T19:51:00Z"/>
                <w:rFonts w:ascii="Arial" w:hAnsi="Arial"/>
                <w:sz w:val="18"/>
                <w:lang w:eastAsia="zh-CN"/>
              </w:rPr>
            </w:pPr>
            <w:ins w:id="44" w:author="SY-China Telecom" w:date="2024-04-07T19:53:00Z">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 for </w:t>
              </w:r>
            </w:ins>
            <w:ins w:id="45" w:author="SY-China Telecom" w:date="2024-04-07T19:54:00Z">
              <w:r>
                <w:rPr>
                  <w:rFonts w:ascii="Arial" w:hAnsi="Arial"/>
                  <w:sz w:val="18"/>
                  <w:lang w:eastAsia="zh-CN"/>
                </w:rPr>
                <w:t xml:space="preserve">stored </w:t>
              </w:r>
            </w:ins>
            <w:ins w:id="46" w:author="SY-China Telecom" w:date="2024-04-07T19:53:00Z">
              <w:r>
                <w:rPr>
                  <w:rFonts w:ascii="Arial" w:hAnsi="Arial"/>
                  <w:sz w:val="18"/>
                  <w:lang w:eastAsia="zh-CN"/>
                </w:rPr>
                <w:t>ML Model</w:t>
              </w:r>
            </w:ins>
            <w:ins w:id="47" w:author="SY-China Telecom" w:date="2024-04-07T19:54:00Z">
              <w:r>
                <w:rPr>
                  <w:rFonts w:ascii="Arial" w:hAnsi="Arial"/>
                  <w:sz w:val="18"/>
                  <w:lang w:eastAsia="zh-CN"/>
                </w:rPr>
                <w:t>(</w:t>
              </w:r>
            </w:ins>
            <w:ins w:id="48" w:author="SY-China Telecom" w:date="2024-04-07T19:55:00Z">
              <w:r>
                <w:rPr>
                  <w:rFonts w:ascii="Arial" w:hAnsi="Arial"/>
                  <w:sz w:val="18"/>
                  <w:lang w:eastAsia="zh-CN"/>
                </w:rPr>
                <w:t>s</w:t>
              </w:r>
            </w:ins>
            <w:ins w:id="49" w:author="SY-China Telecom" w:date="2024-04-07T19:54:00Z">
              <w:r>
                <w:rPr>
                  <w:rFonts w:ascii="Arial" w:hAnsi="Arial"/>
                  <w:sz w:val="18"/>
                  <w:lang w:eastAsia="zh-CN"/>
                </w:rPr>
                <w:t>)</w:t>
              </w:r>
            </w:ins>
            <w:ins w:id="50" w:author="SY-China Telecom" w:date="2024-04-07T19:53:00Z">
              <w:r>
                <w:rPr>
                  <w:rFonts w:ascii="Arial" w:hAnsi="Arial"/>
                  <w:sz w:val="18"/>
                  <w:lang w:eastAsia="zh-CN"/>
                </w:rPr>
                <w:t>.</w:t>
              </w:r>
            </w:ins>
          </w:p>
        </w:tc>
        <w:tc>
          <w:tcPr>
            <w:tcW w:w="2077" w:type="dxa"/>
            <w:tcBorders>
              <w:top w:val="single" w:sz="6" w:space="0" w:color="auto"/>
              <w:left w:val="single" w:sz="6" w:space="0" w:color="auto"/>
              <w:bottom w:val="single" w:sz="6" w:space="0" w:color="auto"/>
              <w:right w:val="single" w:sz="6" w:space="0" w:color="auto"/>
            </w:tcBorders>
          </w:tcPr>
          <w:p w14:paraId="50535CEA" w14:textId="77777777" w:rsidR="00EF130B" w:rsidRDefault="00EF130B" w:rsidP="00433A9D">
            <w:pPr>
              <w:keepNext/>
              <w:keepLines/>
              <w:spacing w:after="0"/>
              <w:rPr>
                <w:ins w:id="51" w:author="SY-China Telecom" w:date="2024-04-07T19:51:00Z"/>
                <w:rFonts w:ascii="Arial" w:hAnsi="Arial" w:cs="Arial"/>
                <w:sz w:val="18"/>
                <w:szCs w:val="18"/>
              </w:rPr>
            </w:pPr>
          </w:p>
        </w:tc>
      </w:tr>
      <w:tr w:rsidR="008B0BC1" w14:paraId="34A22B34"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tcPr>
          <w:p w14:paraId="100FC27B" w14:textId="77777777" w:rsidR="008B0BC1" w:rsidRDefault="008B0BC1" w:rsidP="00433A9D">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47A4B1E3" w14:textId="77777777" w:rsidR="008B0BC1" w:rsidRDefault="008B0BC1" w:rsidP="00433A9D">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14493D11" w14:textId="38E3F2B3" w:rsidR="008B0BC1" w:rsidRDefault="008B0BC1" w:rsidP="00433A9D">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ins w:id="52" w:author="SY-China Telecom" w:date="2024-04-07T19:52:00Z">
              <w:r w:rsidR="00EF130B">
                <w:rPr>
                  <w:rFonts w:ascii="Arial" w:hAnsi="Arial"/>
                  <w:sz w:val="18"/>
                  <w:lang w:eastAsia="zh-CN"/>
                </w:rPr>
                <w:t xml:space="preserve"> for a </w:t>
              </w:r>
            </w:ins>
            <w:ins w:id="53" w:author="SY-China Telecom" w:date="2024-04-07T19:53:00Z">
              <w:r w:rsidR="00EF130B">
                <w:rPr>
                  <w:rFonts w:ascii="Arial" w:hAnsi="Arial"/>
                  <w:sz w:val="18"/>
                  <w:lang w:eastAsia="zh-CN"/>
                </w:rPr>
                <w:t>unique</w:t>
              </w:r>
            </w:ins>
            <w:ins w:id="54" w:author="SY-China Telecom" w:date="2024-04-07T19:52:00Z">
              <w:r w:rsidR="00EF130B">
                <w:rPr>
                  <w:rFonts w:ascii="Arial" w:hAnsi="Arial"/>
                  <w:sz w:val="18"/>
                  <w:lang w:eastAsia="zh-CN"/>
                </w:rPr>
                <w:t xml:space="preserve"> ML </w:t>
              </w:r>
            </w:ins>
            <w:ins w:id="55" w:author="SY-China Telecom" w:date="2024-04-07T19:53:00Z">
              <w:r w:rsidR="00EF130B">
                <w:rPr>
                  <w:rFonts w:ascii="Arial" w:hAnsi="Arial"/>
                  <w:sz w:val="18"/>
                  <w:lang w:eastAsia="zh-CN"/>
                </w:rPr>
                <w:t>M</w:t>
              </w:r>
            </w:ins>
            <w:ins w:id="56" w:author="SY-China Telecom" w:date="2024-04-07T19:52:00Z">
              <w:r w:rsidR="00EF130B">
                <w:rPr>
                  <w:rFonts w:ascii="Arial" w:hAnsi="Arial"/>
                  <w:sz w:val="18"/>
                  <w:lang w:eastAsia="zh-CN"/>
                </w:rPr>
                <w:t>odel</w:t>
              </w:r>
            </w:ins>
            <w:r>
              <w:rPr>
                <w:rFonts w:ascii="Arial" w:hAnsi="Arial"/>
                <w:sz w:val="18"/>
                <w:lang w:eastAsia="zh-CN"/>
              </w:rPr>
              <w:t>.</w:t>
            </w:r>
          </w:p>
        </w:tc>
        <w:tc>
          <w:tcPr>
            <w:tcW w:w="2077" w:type="dxa"/>
            <w:tcBorders>
              <w:top w:val="single" w:sz="6" w:space="0" w:color="auto"/>
              <w:left w:val="single" w:sz="6" w:space="0" w:color="auto"/>
              <w:bottom w:val="single" w:sz="6" w:space="0" w:color="auto"/>
              <w:right w:val="single" w:sz="6" w:space="0" w:color="auto"/>
            </w:tcBorders>
          </w:tcPr>
          <w:p w14:paraId="58B8625B" w14:textId="77777777" w:rsidR="008B0BC1" w:rsidRDefault="008B0BC1" w:rsidP="00433A9D">
            <w:pPr>
              <w:keepNext/>
              <w:keepLines/>
              <w:spacing w:after="0"/>
              <w:rPr>
                <w:rFonts w:ascii="Arial" w:hAnsi="Arial" w:cs="Arial"/>
                <w:sz w:val="18"/>
                <w:szCs w:val="18"/>
              </w:rPr>
            </w:pPr>
          </w:p>
        </w:tc>
      </w:tr>
      <w:tr w:rsidR="008B0BC1" w14:paraId="3AD0E395"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hideMark/>
          </w:tcPr>
          <w:p w14:paraId="4C60442E" w14:textId="77777777" w:rsidR="008B0BC1" w:rsidRDefault="008B0BC1" w:rsidP="00433A9D">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24246DD5" w14:textId="77777777" w:rsidR="008B0BC1" w:rsidRDefault="008B0BC1" w:rsidP="00433A9D">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2496450B" w14:textId="77777777" w:rsidR="008B0BC1" w:rsidRDefault="008B0BC1" w:rsidP="00433A9D">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33E38778" w14:textId="77777777" w:rsidR="008B0BC1" w:rsidRDefault="008B0BC1" w:rsidP="00433A9D">
            <w:pPr>
              <w:keepNext/>
              <w:keepLines/>
              <w:spacing w:after="0"/>
              <w:rPr>
                <w:rFonts w:ascii="Arial" w:hAnsi="Arial" w:cs="Arial"/>
                <w:sz w:val="18"/>
                <w:szCs w:val="18"/>
              </w:rPr>
            </w:pPr>
          </w:p>
        </w:tc>
      </w:tr>
      <w:tr w:rsidR="008B0BC1" w14:paraId="3F0F8399"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tcPr>
          <w:p w14:paraId="7AB78E90" w14:textId="77777777" w:rsidR="008B0BC1" w:rsidRDefault="008B0BC1" w:rsidP="00433A9D">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EE5166E" w14:textId="77777777" w:rsidR="008B0BC1" w:rsidRDefault="008B0BC1" w:rsidP="00433A9D">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59A7E5B" w14:textId="77777777" w:rsidR="008B0BC1" w:rsidRDefault="008B0BC1" w:rsidP="00433A9D">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EE67C2" w14:textId="77777777" w:rsidR="008B0BC1" w:rsidRDefault="008B0BC1" w:rsidP="00433A9D">
            <w:pPr>
              <w:keepNext/>
              <w:keepLines/>
              <w:spacing w:after="0"/>
              <w:rPr>
                <w:rFonts w:ascii="Arial" w:hAnsi="Arial" w:cs="Arial"/>
                <w:sz w:val="18"/>
                <w:szCs w:val="18"/>
              </w:rPr>
            </w:pPr>
          </w:p>
        </w:tc>
      </w:tr>
      <w:tr w:rsidR="008B0BC1" w14:paraId="1E164B4F" w14:textId="77777777" w:rsidTr="00433A9D">
        <w:trPr>
          <w:jc w:val="center"/>
        </w:trPr>
        <w:tc>
          <w:tcPr>
            <w:tcW w:w="2658" w:type="dxa"/>
            <w:tcBorders>
              <w:top w:val="single" w:sz="6" w:space="0" w:color="auto"/>
              <w:left w:val="single" w:sz="6" w:space="0" w:color="auto"/>
              <w:bottom w:val="single" w:sz="6" w:space="0" w:color="auto"/>
              <w:right w:val="single" w:sz="6" w:space="0" w:color="auto"/>
            </w:tcBorders>
          </w:tcPr>
          <w:p w14:paraId="513863D1" w14:textId="77777777" w:rsidR="008B0BC1" w:rsidRDefault="008B0BC1" w:rsidP="00433A9D">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7B5A1D97" w14:textId="77777777" w:rsidR="008B0BC1" w:rsidRDefault="008B0BC1" w:rsidP="00433A9D">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4B2E33CC" w14:textId="77777777" w:rsidR="008B0BC1" w:rsidRDefault="008B0BC1" w:rsidP="00433A9D">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46860262" w14:textId="77777777" w:rsidR="008B0BC1" w:rsidRDefault="008B0BC1" w:rsidP="00433A9D">
            <w:pPr>
              <w:keepNext/>
              <w:keepLines/>
              <w:spacing w:after="0"/>
              <w:rPr>
                <w:rFonts w:ascii="Arial" w:hAnsi="Arial" w:cs="Arial"/>
                <w:sz w:val="18"/>
                <w:szCs w:val="18"/>
              </w:rPr>
            </w:pPr>
          </w:p>
        </w:tc>
      </w:tr>
    </w:tbl>
    <w:p w14:paraId="5853EA24" w14:textId="77777777" w:rsidR="008B0BC1" w:rsidRDefault="008B0BC1" w:rsidP="008B0BC1"/>
    <w:p w14:paraId="264A5C1E" w14:textId="77777777" w:rsidR="008B0BC1" w:rsidRDefault="008B0BC1" w:rsidP="008B0BC1">
      <w:r>
        <w:t xml:space="preserve">Table 5.2.6.1-2 specifies data types re-used by the </w:t>
      </w:r>
      <w:proofErr w:type="spellStart"/>
      <w:r>
        <w:rPr>
          <w:lang w:eastAsia="ja-JP"/>
        </w:rPr>
        <w:t>Nadrf_MLModelManagement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DBCBA1A" w14:textId="77777777" w:rsidR="008B0BC1" w:rsidRDefault="008B0BC1" w:rsidP="008B0BC1">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B0BC1" w14:paraId="4255C743" w14:textId="77777777" w:rsidTr="00433A9D">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3C2AB3" w14:textId="77777777" w:rsidR="008B0BC1" w:rsidRDefault="008B0BC1" w:rsidP="00433A9D">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4B3ED1CB" w14:textId="77777777" w:rsidR="008B0BC1" w:rsidRDefault="008B0BC1" w:rsidP="00433A9D">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44033E80" w14:textId="77777777" w:rsidR="008B0BC1" w:rsidRDefault="008B0BC1" w:rsidP="00433A9D">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4B81819A" w14:textId="77777777" w:rsidR="008B0BC1" w:rsidRDefault="008B0BC1" w:rsidP="00433A9D">
            <w:pPr>
              <w:pStyle w:val="TAH"/>
            </w:pPr>
            <w:r>
              <w:t>Applicability</w:t>
            </w:r>
          </w:p>
        </w:tc>
      </w:tr>
      <w:tr w:rsidR="008B0BC1" w14:paraId="3718D844" w14:textId="77777777" w:rsidTr="00433A9D">
        <w:trPr>
          <w:jc w:val="center"/>
        </w:trPr>
        <w:tc>
          <w:tcPr>
            <w:tcW w:w="3178" w:type="dxa"/>
            <w:tcBorders>
              <w:top w:val="single" w:sz="6" w:space="0" w:color="auto"/>
              <w:left w:val="single" w:sz="6" w:space="0" w:color="auto"/>
              <w:bottom w:val="single" w:sz="6" w:space="0" w:color="auto"/>
              <w:right w:val="single" w:sz="6" w:space="0" w:color="auto"/>
            </w:tcBorders>
            <w:hideMark/>
          </w:tcPr>
          <w:p w14:paraId="6FCA38C4" w14:textId="77777777" w:rsidR="008B0BC1" w:rsidRDefault="008B0BC1" w:rsidP="00433A9D">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BF0B8D4" w14:textId="77777777" w:rsidR="008B0BC1" w:rsidRDefault="008B0BC1" w:rsidP="00433A9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CEF8026" w14:textId="77777777" w:rsidR="008B0BC1" w:rsidRDefault="008B0BC1" w:rsidP="00433A9D">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2B13F132" w14:textId="77777777" w:rsidR="008B0BC1" w:rsidRDefault="008B0BC1" w:rsidP="00433A9D">
            <w:pPr>
              <w:pStyle w:val="TAL"/>
              <w:rPr>
                <w:rFonts w:cs="Arial"/>
                <w:szCs w:val="18"/>
              </w:rPr>
            </w:pPr>
          </w:p>
        </w:tc>
      </w:tr>
      <w:tr w:rsidR="008B0BC1" w14:paraId="7B5A44E8" w14:textId="77777777" w:rsidTr="00433A9D">
        <w:trPr>
          <w:jc w:val="center"/>
        </w:trPr>
        <w:tc>
          <w:tcPr>
            <w:tcW w:w="3178" w:type="dxa"/>
            <w:tcBorders>
              <w:top w:val="single" w:sz="6" w:space="0" w:color="auto"/>
              <w:left w:val="single" w:sz="6" w:space="0" w:color="auto"/>
              <w:bottom w:val="single" w:sz="6" w:space="0" w:color="auto"/>
              <w:right w:val="single" w:sz="6" w:space="0" w:color="auto"/>
            </w:tcBorders>
            <w:hideMark/>
          </w:tcPr>
          <w:p w14:paraId="4F2D7F05" w14:textId="77777777" w:rsidR="008B0BC1" w:rsidRDefault="008B0BC1" w:rsidP="00433A9D">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F6EC640" w14:textId="77777777" w:rsidR="008B0BC1" w:rsidRDefault="008B0BC1" w:rsidP="00433A9D">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77B83A25" w14:textId="77777777" w:rsidR="008B0BC1" w:rsidRDefault="008B0BC1" w:rsidP="00433A9D">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719BA6C8" w14:textId="77777777" w:rsidR="008B0BC1" w:rsidRDefault="008B0BC1" w:rsidP="00433A9D">
            <w:pPr>
              <w:pStyle w:val="TAL"/>
              <w:rPr>
                <w:rFonts w:cs="Arial"/>
                <w:szCs w:val="18"/>
              </w:rPr>
            </w:pPr>
          </w:p>
        </w:tc>
      </w:tr>
      <w:tr w:rsidR="008B0BC1" w14:paraId="110B7AAF" w14:textId="77777777" w:rsidTr="00433A9D">
        <w:trPr>
          <w:jc w:val="center"/>
        </w:trPr>
        <w:tc>
          <w:tcPr>
            <w:tcW w:w="3178" w:type="dxa"/>
            <w:tcBorders>
              <w:top w:val="single" w:sz="6" w:space="0" w:color="auto"/>
              <w:left w:val="single" w:sz="6" w:space="0" w:color="auto"/>
              <w:bottom w:val="single" w:sz="6" w:space="0" w:color="auto"/>
              <w:right w:val="single" w:sz="6" w:space="0" w:color="auto"/>
            </w:tcBorders>
            <w:hideMark/>
          </w:tcPr>
          <w:p w14:paraId="51127B08" w14:textId="77777777" w:rsidR="008B0BC1" w:rsidRDefault="008B0BC1" w:rsidP="00433A9D">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4D06BA65" w14:textId="77777777" w:rsidR="008B0BC1" w:rsidRDefault="008B0BC1" w:rsidP="00433A9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629A264" w14:textId="77777777" w:rsidR="008B0BC1" w:rsidRDefault="008B0BC1" w:rsidP="00433A9D">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564786CE" w14:textId="77777777" w:rsidR="008B0BC1" w:rsidRDefault="008B0BC1" w:rsidP="00433A9D">
            <w:pPr>
              <w:pStyle w:val="TAL"/>
              <w:rPr>
                <w:rFonts w:cs="Arial"/>
                <w:szCs w:val="18"/>
              </w:rPr>
            </w:pPr>
          </w:p>
        </w:tc>
      </w:tr>
      <w:tr w:rsidR="008B0BC1" w14:paraId="3F48134C" w14:textId="77777777" w:rsidTr="00433A9D">
        <w:trPr>
          <w:jc w:val="center"/>
        </w:trPr>
        <w:tc>
          <w:tcPr>
            <w:tcW w:w="3178" w:type="dxa"/>
            <w:tcBorders>
              <w:top w:val="single" w:sz="6" w:space="0" w:color="auto"/>
              <w:left w:val="single" w:sz="6" w:space="0" w:color="auto"/>
              <w:bottom w:val="single" w:sz="6" w:space="0" w:color="auto"/>
              <w:right w:val="single" w:sz="6" w:space="0" w:color="auto"/>
            </w:tcBorders>
            <w:hideMark/>
          </w:tcPr>
          <w:p w14:paraId="006E49FE" w14:textId="77777777" w:rsidR="008B0BC1" w:rsidRDefault="008B0BC1" w:rsidP="00433A9D">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2195484" w14:textId="77777777" w:rsidR="008B0BC1" w:rsidRDefault="008B0BC1" w:rsidP="00433A9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40CC0B1E" w14:textId="77777777" w:rsidR="008B0BC1" w:rsidRDefault="008B0BC1" w:rsidP="00433A9D">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ED367F5" w14:textId="77777777" w:rsidR="008B0BC1" w:rsidRDefault="008B0BC1" w:rsidP="00433A9D">
            <w:pPr>
              <w:pStyle w:val="TAL"/>
              <w:rPr>
                <w:rFonts w:cs="Arial"/>
                <w:szCs w:val="18"/>
              </w:rPr>
            </w:pPr>
          </w:p>
        </w:tc>
      </w:tr>
      <w:tr w:rsidR="008B0BC1" w14:paraId="59CA89B0" w14:textId="77777777" w:rsidTr="00433A9D">
        <w:trPr>
          <w:jc w:val="center"/>
        </w:trPr>
        <w:tc>
          <w:tcPr>
            <w:tcW w:w="3178" w:type="dxa"/>
            <w:tcBorders>
              <w:top w:val="single" w:sz="6" w:space="0" w:color="auto"/>
              <w:left w:val="single" w:sz="6" w:space="0" w:color="auto"/>
              <w:bottom w:val="single" w:sz="6" w:space="0" w:color="auto"/>
              <w:right w:val="single" w:sz="6" w:space="0" w:color="auto"/>
            </w:tcBorders>
            <w:hideMark/>
          </w:tcPr>
          <w:p w14:paraId="4B1916A9" w14:textId="77777777" w:rsidR="008B0BC1" w:rsidRDefault="008B0BC1" w:rsidP="00433A9D">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C87393F" w14:textId="77777777" w:rsidR="008B0BC1" w:rsidRDefault="008B0BC1" w:rsidP="00433A9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AABF64A" w14:textId="77777777" w:rsidR="008B0BC1" w:rsidRDefault="008B0BC1" w:rsidP="00433A9D">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0214248B" w14:textId="77777777" w:rsidR="008B0BC1" w:rsidRDefault="008B0BC1" w:rsidP="00433A9D">
            <w:pPr>
              <w:pStyle w:val="TAL"/>
              <w:rPr>
                <w:rFonts w:cs="Arial"/>
                <w:szCs w:val="18"/>
              </w:rPr>
            </w:pPr>
          </w:p>
        </w:tc>
      </w:tr>
      <w:tr w:rsidR="008B0BC1" w14:paraId="77C39FC0" w14:textId="77777777" w:rsidTr="00433A9D">
        <w:trPr>
          <w:jc w:val="center"/>
        </w:trPr>
        <w:tc>
          <w:tcPr>
            <w:tcW w:w="3178" w:type="dxa"/>
            <w:tcBorders>
              <w:top w:val="single" w:sz="6" w:space="0" w:color="auto"/>
              <w:left w:val="single" w:sz="6" w:space="0" w:color="auto"/>
              <w:bottom w:val="single" w:sz="6" w:space="0" w:color="auto"/>
              <w:right w:val="single" w:sz="6" w:space="0" w:color="auto"/>
            </w:tcBorders>
            <w:hideMark/>
          </w:tcPr>
          <w:p w14:paraId="4A1110B0" w14:textId="77777777" w:rsidR="008B0BC1" w:rsidRDefault="008B0BC1" w:rsidP="00433A9D">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0BBA0210" w14:textId="77777777" w:rsidR="008B0BC1" w:rsidRDefault="008B0BC1" w:rsidP="00433A9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9EDD648" w14:textId="77777777" w:rsidR="008B0BC1" w:rsidRDefault="008B0BC1" w:rsidP="00433A9D">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34428A62" w14:textId="77777777" w:rsidR="008B0BC1" w:rsidRDefault="008B0BC1" w:rsidP="00433A9D">
            <w:pPr>
              <w:pStyle w:val="TAL"/>
              <w:rPr>
                <w:rFonts w:cs="Arial"/>
                <w:szCs w:val="18"/>
              </w:rPr>
            </w:pPr>
          </w:p>
        </w:tc>
      </w:tr>
    </w:tbl>
    <w:p w14:paraId="71E062E6" w14:textId="3F6F0ECE" w:rsidR="008B0BC1" w:rsidRPr="001F007D" w:rsidRDefault="008B0BC1" w:rsidP="008B0B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0BC1" w:rsidRPr="001424C6" w14:paraId="32438325" w14:textId="77777777" w:rsidTr="00433A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3EF4D6" w14:textId="77777777" w:rsidR="008B0BC1" w:rsidRPr="001424C6" w:rsidRDefault="008B0BC1" w:rsidP="00433A9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FDEBBEE" w14:textId="476C6FA9" w:rsidR="00433A9D" w:rsidRDefault="00433A9D" w:rsidP="00433A9D">
      <w:pPr>
        <w:pStyle w:val="50"/>
        <w:rPr>
          <w:ins w:id="57" w:author="SY-China Telecom" w:date="2024-04-07T19:35:00Z"/>
        </w:rPr>
      </w:pPr>
      <w:bookmarkStart w:id="58" w:name="_Toc148535787"/>
      <w:bookmarkStart w:id="59" w:name="_Toc162009287"/>
      <w:ins w:id="60" w:author="SY-China Telecom" w:date="2024-04-07T19:35:00Z">
        <w:r>
          <w:lastRenderedPageBreak/>
          <w:t>5.2.6.2.</w:t>
        </w:r>
      </w:ins>
      <w:ins w:id="61" w:author="SY-China Telecom" w:date="2024-04-07T19:36:00Z">
        <w:r w:rsidRPr="00433A9D">
          <w:rPr>
            <w:highlight w:val="yellow"/>
            <w:rPrChange w:id="62" w:author="SY-China Telecom" w:date="2024-04-07T19:36:00Z">
              <w:rPr/>
            </w:rPrChange>
          </w:rPr>
          <w:t>8</w:t>
        </w:r>
      </w:ins>
      <w:ins w:id="63" w:author="SY-China Telecom" w:date="2024-04-07T19:35:00Z">
        <w:r>
          <w:tab/>
          <w:t xml:space="preserve">Type: </w:t>
        </w:r>
      </w:ins>
      <w:bookmarkEnd w:id="58"/>
      <w:bookmarkEnd w:id="59"/>
      <w:proofErr w:type="spellStart"/>
      <w:ins w:id="64" w:author="SY-China Telecom" w:date="2024-04-07T19:43:00Z">
        <w:r>
          <w:t>MLModelDeleteResult</w:t>
        </w:r>
      </w:ins>
      <w:proofErr w:type="spellEnd"/>
    </w:p>
    <w:p w14:paraId="5EDC631D" w14:textId="554EF291" w:rsidR="00433A9D" w:rsidRDefault="00433A9D" w:rsidP="00433A9D">
      <w:pPr>
        <w:pStyle w:val="TH"/>
        <w:rPr>
          <w:ins w:id="65" w:author="SY-China Telecom" w:date="2024-04-07T19:35:00Z"/>
        </w:rPr>
      </w:pPr>
      <w:ins w:id="66" w:author="SY-China Telecom" w:date="2024-04-07T19:35:00Z">
        <w:r>
          <w:t>Table 5.2.6.2.</w:t>
        </w:r>
      </w:ins>
      <w:ins w:id="67" w:author="SY-China Telecom" w:date="2024-04-07T19:36:00Z">
        <w:r w:rsidRPr="00F546F7">
          <w:rPr>
            <w:highlight w:val="yellow"/>
          </w:rPr>
          <w:t>8</w:t>
        </w:r>
      </w:ins>
      <w:ins w:id="68" w:author="SY-China Telecom" w:date="2024-04-07T19:35:00Z">
        <w:r>
          <w:t xml:space="preserve">-1: Definition of type </w:t>
        </w:r>
      </w:ins>
      <w:proofErr w:type="spellStart"/>
      <w:ins w:id="69" w:author="SY-China Telecom" w:date="2024-04-07T19:51:00Z">
        <w:r w:rsidR="00EF130B">
          <w:t>MLModelDeleteResult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33A9D" w14:paraId="4FE63E13" w14:textId="77777777" w:rsidTr="00433A9D">
        <w:trPr>
          <w:jc w:val="center"/>
          <w:ins w:id="70" w:author="SY-China Telecom" w:date="2024-04-07T19:3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7D33E94" w14:textId="77777777" w:rsidR="00433A9D" w:rsidRDefault="00433A9D" w:rsidP="00433A9D">
            <w:pPr>
              <w:pStyle w:val="TAH"/>
              <w:rPr>
                <w:ins w:id="71" w:author="SY-China Telecom" w:date="2024-04-07T19:35:00Z"/>
              </w:rPr>
            </w:pPr>
            <w:ins w:id="72" w:author="SY-China Telecom" w:date="2024-04-07T19:3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E1494F3" w14:textId="77777777" w:rsidR="00433A9D" w:rsidRDefault="00433A9D" w:rsidP="00433A9D">
            <w:pPr>
              <w:pStyle w:val="TAH"/>
              <w:rPr>
                <w:ins w:id="73" w:author="SY-China Telecom" w:date="2024-04-07T19:35:00Z"/>
              </w:rPr>
            </w:pPr>
            <w:ins w:id="74" w:author="SY-China Telecom" w:date="2024-04-07T19:3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6A2F84E" w14:textId="77777777" w:rsidR="00433A9D" w:rsidRDefault="00433A9D" w:rsidP="00433A9D">
            <w:pPr>
              <w:pStyle w:val="TAH"/>
              <w:rPr>
                <w:ins w:id="75" w:author="SY-China Telecom" w:date="2024-04-07T19:35:00Z"/>
              </w:rPr>
            </w:pPr>
            <w:ins w:id="76" w:author="SY-China Telecom" w:date="2024-04-07T19:3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1CB3DB" w14:textId="77777777" w:rsidR="00433A9D" w:rsidRDefault="00433A9D" w:rsidP="00433A9D">
            <w:pPr>
              <w:pStyle w:val="TAH"/>
              <w:jc w:val="left"/>
              <w:rPr>
                <w:ins w:id="77" w:author="SY-China Telecom" w:date="2024-04-07T19:35:00Z"/>
              </w:rPr>
            </w:pPr>
            <w:ins w:id="78" w:author="SY-China Telecom" w:date="2024-04-07T19:3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2CCB7F" w14:textId="77777777" w:rsidR="00433A9D" w:rsidRDefault="00433A9D" w:rsidP="00433A9D">
            <w:pPr>
              <w:pStyle w:val="TAH"/>
              <w:rPr>
                <w:ins w:id="79" w:author="SY-China Telecom" w:date="2024-04-07T19:35:00Z"/>
                <w:rFonts w:cs="Arial"/>
                <w:szCs w:val="18"/>
              </w:rPr>
            </w:pPr>
            <w:ins w:id="80" w:author="SY-China Telecom" w:date="2024-04-07T19:3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687B98D" w14:textId="77777777" w:rsidR="00433A9D" w:rsidRDefault="00433A9D" w:rsidP="00433A9D">
            <w:pPr>
              <w:pStyle w:val="TAH"/>
              <w:rPr>
                <w:ins w:id="81" w:author="SY-China Telecom" w:date="2024-04-07T19:35:00Z"/>
                <w:rFonts w:cs="Arial"/>
                <w:szCs w:val="18"/>
              </w:rPr>
            </w:pPr>
            <w:ins w:id="82" w:author="SY-China Telecom" w:date="2024-04-07T19:35:00Z">
              <w:r>
                <w:rPr>
                  <w:rFonts w:cs="Arial"/>
                  <w:szCs w:val="18"/>
                </w:rPr>
                <w:t>Applicability</w:t>
              </w:r>
            </w:ins>
          </w:p>
        </w:tc>
      </w:tr>
      <w:tr w:rsidR="00433A9D" w14:paraId="5343DFA6" w14:textId="77777777" w:rsidTr="00433A9D">
        <w:trPr>
          <w:jc w:val="center"/>
          <w:ins w:id="83" w:author="SY-China Telecom" w:date="2024-04-07T19:35:00Z"/>
        </w:trPr>
        <w:tc>
          <w:tcPr>
            <w:tcW w:w="1702" w:type="dxa"/>
            <w:tcBorders>
              <w:top w:val="single" w:sz="6" w:space="0" w:color="auto"/>
              <w:left w:val="single" w:sz="6" w:space="0" w:color="auto"/>
              <w:bottom w:val="single" w:sz="6" w:space="0" w:color="auto"/>
              <w:right w:val="single" w:sz="6" w:space="0" w:color="auto"/>
            </w:tcBorders>
            <w:hideMark/>
          </w:tcPr>
          <w:p w14:paraId="4EE82F73" w14:textId="27E88238" w:rsidR="00433A9D" w:rsidRDefault="00433A9D" w:rsidP="00433A9D">
            <w:pPr>
              <w:keepNext/>
              <w:keepLines/>
              <w:spacing w:after="0"/>
              <w:rPr>
                <w:ins w:id="84" w:author="SY-China Telecom" w:date="2024-04-07T19:35:00Z"/>
                <w:rFonts w:ascii="Arial" w:hAnsi="Arial"/>
                <w:sz w:val="18"/>
              </w:rPr>
            </w:pPr>
            <w:proofErr w:type="spellStart"/>
            <w:ins w:id="85" w:author="SY-China Telecom" w:date="2024-04-07T19:37:00Z">
              <w:r>
                <w:rPr>
                  <w:rFonts w:ascii="Arial" w:hAnsi="Arial"/>
                  <w:sz w:val="18"/>
                </w:rPr>
                <w:t>delResult</w:t>
              </w:r>
            </w:ins>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C7132BB" w14:textId="71849CE4" w:rsidR="00433A9D" w:rsidRDefault="00433A9D" w:rsidP="00433A9D">
            <w:pPr>
              <w:keepNext/>
              <w:keepLines/>
              <w:spacing w:after="0"/>
              <w:rPr>
                <w:ins w:id="86" w:author="SY-China Telecom" w:date="2024-04-07T19:35:00Z"/>
                <w:rFonts w:ascii="Arial" w:hAnsi="Arial"/>
                <w:sz w:val="18"/>
              </w:rPr>
            </w:pPr>
            <w:proofErr w:type="spellStart"/>
            <w:ins w:id="87" w:author="SY-China Telecom" w:date="2024-04-07T19:37:00Z">
              <w:r>
                <w:rPr>
                  <w:rFonts w:ascii="Arial" w:hAnsi="Arial"/>
                  <w:sz w:val="18"/>
                </w:rPr>
                <w:t>DeleteResult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B4159C" w14:textId="77777777" w:rsidR="00433A9D" w:rsidRDefault="00433A9D" w:rsidP="00433A9D">
            <w:pPr>
              <w:keepNext/>
              <w:keepLines/>
              <w:spacing w:after="0"/>
              <w:jc w:val="center"/>
              <w:rPr>
                <w:ins w:id="88" w:author="SY-China Telecom" w:date="2024-04-07T19:35:00Z"/>
                <w:rFonts w:ascii="Arial" w:hAnsi="Arial"/>
                <w:sz w:val="18"/>
                <w:lang w:eastAsia="zh-CN"/>
              </w:rPr>
            </w:pPr>
            <w:ins w:id="89" w:author="SY-China Telecom" w:date="2024-04-07T19:35:00Z">
              <w:r>
                <w:rPr>
                  <w:rFonts w:ascii="Arial" w:hAnsi="Arial"/>
                  <w:sz w:val="18"/>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0ADEE2B" w14:textId="77777777" w:rsidR="00433A9D" w:rsidRDefault="00433A9D" w:rsidP="00433A9D">
            <w:pPr>
              <w:keepNext/>
              <w:keepLines/>
              <w:spacing w:after="0"/>
              <w:rPr>
                <w:ins w:id="90" w:author="SY-China Telecom" w:date="2024-04-07T19:35:00Z"/>
                <w:rFonts w:ascii="Arial" w:hAnsi="Arial"/>
                <w:sz w:val="18"/>
              </w:rPr>
            </w:pPr>
            <w:ins w:id="91" w:author="SY-China Telecom" w:date="2024-04-07T19:3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0B96C210" w14:textId="49239D8F" w:rsidR="00433A9D" w:rsidRDefault="00EF130B" w:rsidP="00433A9D">
            <w:pPr>
              <w:keepNext/>
              <w:keepLines/>
              <w:spacing w:after="0"/>
              <w:rPr>
                <w:ins w:id="92" w:author="SY-China Telecom" w:date="2024-04-07T19:35:00Z"/>
                <w:rFonts w:ascii="Arial" w:hAnsi="Arial"/>
                <w:sz w:val="18"/>
              </w:rPr>
            </w:pPr>
            <w:ins w:id="93" w:author="SY-China Telecom" w:date="2024-04-07T19:47:00Z">
              <w:r w:rsidRPr="00EF130B">
                <w:rPr>
                  <w:rFonts w:ascii="Arial" w:hAnsi="Arial"/>
                  <w:sz w:val="18"/>
                </w:rPr>
                <w:t>Indicates the result of the delete operation</w:t>
              </w:r>
            </w:ins>
            <w:ins w:id="94" w:author="SY-China Telecom" w:date="2024-04-07T19:35:00Z">
              <w:r w:rsidR="00433A9D">
                <w:rPr>
                  <w:rFonts w:ascii="Arial" w:hAnsi="Arial"/>
                  <w:sz w:val="18"/>
                </w:rPr>
                <w:t>.</w:t>
              </w:r>
            </w:ins>
            <w:ins w:id="95" w:author="SY-China Telecom" w:date="2024-04-07T19:47:00Z">
              <w:r>
                <w:rPr>
                  <w:rFonts w:ascii="Arial" w:hAnsi="Arial"/>
                  <w:sz w:val="18"/>
                </w:rPr>
                <w:t xml:space="preserve"> Shall be present when </w:t>
              </w:r>
            </w:ins>
            <w:ins w:id="96" w:author="SY-China Telecom" w:date="2024-04-07T19:48:00Z">
              <w:r>
                <w:rPr>
                  <w:rFonts w:ascii="Arial" w:hAnsi="Arial"/>
                  <w:sz w:val="18"/>
                </w:rPr>
                <w:t>all of the involved ML Model(s) have the same result of delete operation.</w:t>
              </w:r>
            </w:ins>
          </w:p>
        </w:tc>
        <w:tc>
          <w:tcPr>
            <w:tcW w:w="2410" w:type="dxa"/>
            <w:tcBorders>
              <w:top w:val="single" w:sz="6" w:space="0" w:color="auto"/>
              <w:left w:val="single" w:sz="6" w:space="0" w:color="auto"/>
              <w:bottom w:val="single" w:sz="6" w:space="0" w:color="auto"/>
              <w:right w:val="single" w:sz="6" w:space="0" w:color="auto"/>
            </w:tcBorders>
          </w:tcPr>
          <w:p w14:paraId="319F9C81" w14:textId="77777777" w:rsidR="00433A9D" w:rsidRDefault="00433A9D" w:rsidP="00433A9D">
            <w:pPr>
              <w:keepNext/>
              <w:keepLines/>
              <w:spacing w:after="0"/>
              <w:rPr>
                <w:ins w:id="97" w:author="SY-China Telecom" w:date="2024-04-07T19:35:00Z"/>
                <w:rFonts w:ascii="Arial" w:hAnsi="Arial" w:cs="Arial"/>
                <w:sz w:val="18"/>
                <w:szCs w:val="18"/>
              </w:rPr>
            </w:pPr>
          </w:p>
        </w:tc>
      </w:tr>
      <w:tr w:rsidR="00433A9D" w14:paraId="30F666AB" w14:textId="77777777" w:rsidTr="00433A9D">
        <w:trPr>
          <w:jc w:val="center"/>
          <w:ins w:id="98" w:author="SY-China Telecom" w:date="2024-04-07T19:35:00Z"/>
        </w:trPr>
        <w:tc>
          <w:tcPr>
            <w:tcW w:w="1702" w:type="dxa"/>
            <w:tcBorders>
              <w:top w:val="single" w:sz="6" w:space="0" w:color="auto"/>
              <w:left w:val="single" w:sz="6" w:space="0" w:color="auto"/>
              <w:bottom w:val="single" w:sz="6" w:space="0" w:color="auto"/>
              <w:right w:val="single" w:sz="6" w:space="0" w:color="auto"/>
            </w:tcBorders>
            <w:hideMark/>
          </w:tcPr>
          <w:p w14:paraId="6DE7B486" w14:textId="1FD22AFF" w:rsidR="00433A9D" w:rsidRDefault="00433A9D" w:rsidP="00433A9D">
            <w:pPr>
              <w:keepNext/>
              <w:keepLines/>
              <w:spacing w:after="0"/>
              <w:rPr>
                <w:ins w:id="99" w:author="SY-China Telecom" w:date="2024-04-07T19:35:00Z"/>
                <w:rFonts w:ascii="Arial" w:hAnsi="Arial"/>
                <w:sz w:val="18"/>
              </w:rPr>
            </w:pPr>
            <w:proofErr w:type="spellStart"/>
            <w:ins w:id="100" w:author="SY-China Telecom" w:date="2024-04-07T19:43:00Z">
              <w:r>
                <w:rPr>
                  <w:rFonts w:ascii="Arial" w:hAnsi="Arial"/>
                  <w:sz w:val="18"/>
                </w:rPr>
                <w:t>mLModelDelResult</w:t>
              </w:r>
            </w:ins>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D0574FC" w14:textId="6821829E" w:rsidR="00433A9D" w:rsidRDefault="00433A9D" w:rsidP="00433A9D">
            <w:pPr>
              <w:keepNext/>
              <w:keepLines/>
              <w:spacing w:after="0"/>
              <w:rPr>
                <w:ins w:id="101" w:author="SY-China Telecom" w:date="2024-04-07T19:35:00Z"/>
                <w:rFonts w:ascii="Arial" w:hAnsi="Arial"/>
                <w:sz w:val="18"/>
              </w:rPr>
            </w:pPr>
            <w:ins w:id="102" w:author="SY-China Telecom" w:date="2024-04-07T19:37:00Z">
              <w:r>
                <w:rPr>
                  <w:rFonts w:ascii="Arial" w:hAnsi="Arial"/>
                  <w:sz w:val="18"/>
                </w:rPr>
                <w:t>array(</w:t>
              </w:r>
              <w:proofErr w:type="spellStart"/>
              <w:r>
                <w:rPr>
                  <w:rFonts w:ascii="Arial" w:hAnsi="Arial"/>
                  <w:sz w:val="18"/>
                </w:rPr>
                <w:t>MLModelDelResult</w:t>
              </w:r>
              <w:proofErr w:type="spellEnd"/>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0565CE94" w14:textId="77777777" w:rsidR="00433A9D" w:rsidRDefault="00433A9D" w:rsidP="00433A9D">
            <w:pPr>
              <w:keepNext/>
              <w:keepLines/>
              <w:spacing w:after="0"/>
              <w:jc w:val="center"/>
              <w:rPr>
                <w:ins w:id="103" w:author="SY-China Telecom" w:date="2024-04-07T19:35:00Z"/>
                <w:rFonts w:ascii="Arial" w:hAnsi="Arial"/>
                <w:sz w:val="18"/>
              </w:rPr>
            </w:pPr>
            <w:ins w:id="104" w:author="SY-China Telecom" w:date="2024-04-07T19:3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DB2ADF4" w14:textId="4B526B6B" w:rsidR="00433A9D" w:rsidRDefault="00433A9D" w:rsidP="00433A9D">
            <w:pPr>
              <w:keepNext/>
              <w:keepLines/>
              <w:spacing w:after="0"/>
              <w:rPr>
                <w:ins w:id="105" w:author="SY-China Telecom" w:date="2024-04-07T19:35:00Z"/>
                <w:rFonts w:ascii="Arial" w:hAnsi="Arial"/>
                <w:sz w:val="18"/>
              </w:rPr>
            </w:pPr>
            <w:ins w:id="106" w:author="SY-China Telecom" w:date="2024-04-07T19:44: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3AC8273B" w14:textId="544B7CF6" w:rsidR="00433A9D" w:rsidRDefault="00EF130B" w:rsidP="00433A9D">
            <w:pPr>
              <w:keepNext/>
              <w:keepLines/>
              <w:spacing w:after="0"/>
              <w:rPr>
                <w:ins w:id="107" w:author="SY-China Telecom" w:date="2024-04-07T19:35:00Z"/>
                <w:rFonts w:ascii="Arial" w:hAnsi="Arial"/>
                <w:sz w:val="18"/>
              </w:rPr>
            </w:pPr>
            <w:ins w:id="108" w:author="SY-China Telecom" w:date="2024-04-07T19:49:00Z">
              <w:r>
                <w:rPr>
                  <w:rFonts w:ascii="Arial" w:hAnsi="Arial"/>
                  <w:sz w:val="18"/>
                </w:rPr>
                <w:t xml:space="preserve">Indicates list of </w:t>
              </w:r>
            </w:ins>
            <w:ins w:id="109" w:author="SY-China Telecom" w:date="2024-04-07T19:50:00Z">
              <w:r>
                <w:rPr>
                  <w:rFonts w:ascii="Arial" w:hAnsi="Arial"/>
                  <w:sz w:val="18"/>
                </w:rPr>
                <w:t xml:space="preserve">the unique ML Model identifier and corresponding result of the delete operation. Shall be present when the involved ML Model(s) have different result of </w:t>
              </w:r>
            </w:ins>
            <w:ins w:id="110" w:author="SY-China Telecom" w:date="2024-04-07T19:51:00Z">
              <w:r>
                <w:rPr>
                  <w:rFonts w:ascii="Arial" w:hAnsi="Arial"/>
                  <w:sz w:val="18"/>
                </w:rPr>
                <w:t>delete operation.</w:t>
              </w:r>
            </w:ins>
          </w:p>
        </w:tc>
        <w:tc>
          <w:tcPr>
            <w:tcW w:w="2410" w:type="dxa"/>
            <w:tcBorders>
              <w:top w:val="single" w:sz="6" w:space="0" w:color="auto"/>
              <w:left w:val="single" w:sz="6" w:space="0" w:color="auto"/>
              <w:bottom w:val="single" w:sz="6" w:space="0" w:color="auto"/>
              <w:right w:val="single" w:sz="6" w:space="0" w:color="auto"/>
            </w:tcBorders>
          </w:tcPr>
          <w:p w14:paraId="2B95E81D" w14:textId="77777777" w:rsidR="00433A9D" w:rsidRDefault="00433A9D" w:rsidP="00433A9D">
            <w:pPr>
              <w:keepNext/>
              <w:keepLines/>
              <w:spacing w:after="0"/>
              <w:rPr>
                <w:ins w:id="111" w:author="SY-China Telecom" w:date="2024-04-07T19:35:00Z"/>
                <w:rFonts w:ascii="Arial" w:hAnsi="Arial" w:cs="Arial"/>
                <w:sz w:val="18"/>
                <w:szCs w:val="18"/>
              </w:rPr>
            </w:pPr>
          </w:p>
        </w:tc>
      </w:tr>
      <w:tr w:rsidR="00433A9D" w14:paraId="22FCB902" w14:textId="77777777" w:rsidTr="00433A9D">
        <w:trPr>
          <w:jc w:val="center"/>
          <w:ins w:id="112" w:author="SY-China Telecom" w:date="2024-04-07T19:35:00Z"/>
        </w:trPr>
        <w:tc>
          <w:tcPr>
            <w:tcW w:w="9525" w:type="dxa"/>
            <w:gridSpan w:val="6"/>
            <w:tcBorders>
              <w:top w:val="single" w:sz="6" w:space="0" w:color="auto"/>
              <w:left w:val="single" w:sz="6" w:space="0" w:color="auto"/>
              <w:bottom w:val="single" w:sz="6" w:space="0" w:color="auto"/>
              <w:right w:val="single" w:sz="6" w:space="0" w:color="auto"/>
            </w:tcBorders>
            <w:hideMark/>
          </w:tcPr>
          <w:p w14:paraId="77CD888E" w14:textId="6A8805CE" w:rsidR="00433A9D" w:rsidRDefault="00433A9D" w:rsidP="00EF130B">
            <w:pPr>
              <w:pStyle w:val="TAN"/>
              <w:rPr>
                <w:ins w:id="113" w:author="SY-China Telecom" w:date="2024-04-07T19:35:00Z"/>
                <w:rFonts w:cs="Arial"/>
                <w:szCs w:val="18"/>
              </w:rPr>
            </w:pPr>
            <w:ins w:id="114" w:author="SY-China Telecom" w:date="2024-04-07T19:35:00Z">
              <w:r>
                <w:rPr>
                  <w:rFonts w:cs="Arial"/>
                  <w:szCs w:val="18"/>
                </w:rPr>
                <w:t>NOTE:</w:t>
              </w:r>
              <w:r>
                <w:rPr>
                  <w:rFonts w:cs="Arial"/>
                  <w:szCs w:val="18"/>
                </w:rPr>
                <w:tab/>
                <w:t>One of "</w:t>
              </w:r>
            </w:ins>
            <w:proofErr w:type="spellStart"/>
            <w:ins w:id="115" w:author="SY-China Telecom" w:date="2024-04-07T19:45:00Z">
              <w:r w:rsidR="00EF130B">
                <w:rPr>
                  <w:rFonts w:cs="Arial"/>
                  <w:szCs w:val="18"/>
                </w:rPr>
                <w:t>delResult</w:t>
              </w:r>
            </w:ins>
            <w:proofErr w:type="spellEnd"/>
            <w:ins w:id="116" w:author="SY-China Telecom" w:date="2024-04-07T19:35:00Z">
              <w:r w:rsidR="00EF130B">
                <w:rPr>
                  <w:rFonts w:cs="Arial"/>
                  <w:szCs w:val="18"/>
                </w:rPr>
                <w:t>" and "</w:t>
              </w:r>
            </w:ins>
            <w:proofErr w:type="spellStart"/>
            <w:ins w:id="117" w:author="SY-China Telecom" w:date="2024-04-07T19:45:00Z">
              <w:r w:rsidR="00EF130B">
                <w:t>mLModelDelResult</w:t>
              </w:r>
            </w:ins>
            <w:proofErr w:type="spellEnd"/>
            <w:ins w:id="118" w:author="SY-China Telecom" w:date="2024-04-07T19:35:00Z">
              <w:r>
                <w:rPr>
                  <w:rFonts w:cs="Arial"/>
                  <w:szCs w:val="18"/>
                </w:rPr>
                <w:t>" attributes shall be provided.</w:t>
              </w:r>
            </w:ins>
          </w:p>
        </w:tc>
      </w:tr>
    </w:tbl>
    <w:p w14:paraId="630AEE44" w14:textId="7B140D44" w:rsidR="008B0BC1" w:rsidRPr="001F007D" w:rsidRDefault="008B0BC1" w:rsidP="008B0B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0BC1" w:rsidRPr="001424C6" w14:paraId="49FE6FDA" w14:textId="77777777" w:rsidTr="00433A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63A003" w14:textId="77777777" w:rsidR="008B0BC1" w:rsidRPr="001424C6" w:rsidRDefault="008B0BC1" w:rsidP="00433A9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8F6F786" w14:textId="77777777" w:rsidR="008B0BC1" w:rsidRDefault="008B0BC1" w:rsidP="008B0BC1">
      <w:pPr>
        <w:pStyle w:val="1"/>
      </w:pPr>
      <w:bookmarkStart w:id="119" w:name="_Toc148535799"/>
      <w:bookmarkStart w:id="120" w:name="_Toc162009301"/>
      <w:r>
        <w:t>A.3</w:t>
      </w:r>
      <w:r>
        <w:tab/>
      </w:r>
      <w:bookmarkStart w:id="121" w:name="_Hlk141197165"/>
      <w:proofErr w:type="spellStart"/>
      <w:r>
        <w:t>Nadrf_MLModelManagement</w:t>
      </w:r>
      <w:bookmarkEnd w:id="121"/>
      <w:proofErr w:type="spellEnd"/>
      <w:r>
        <w:t xml:space="preserve"> API</w:t>
      </w:r>
      <w:bookmarkEnd w:id="119"/>
      <w:bookmarkEnd w:id="120"/>
    </w:p>
    <w:p w14:paraId="4582BD26" w14:textId="77777777" w:rsidR="008B0BC1" w:rsidRDefault="008B0BC1" w:rsidP="008B0BC1">
      <w:pPr>
        <w:pStyle w:val="PL"/>
      </w:pPr>
      <w:r>
        <w:t>openapi: 3.0.0</w:t>
      </w:r>
    </w:p>
    <w:p w14:paraId="439F431B" w14:textId="77777777" w:rsidR="008B0BC1" w:rsidRDefault="008B0BC1" w:rsidP="008B0BC1">
      <w:pPr>
        <w:pStyle w:val="PL"/>
      </w:pPr>
      <w:r>
        <w:t>info:</w:t>
      </w:r>
    </w:p>
    <w:p w14:paraId="4FDE36A7" w14:textId="77777777" w:rsidR="008B0BC1" w:rsidRDefault="008B0BC1" w:rsidP="008B0BC1">
      <w:pPr>
        <w:pStyle w:val="PL"/>
      </w:pPr>
      <w:r>
        <w:t xml:space="preserve">  version: 1.0.0-alpha.3</w:t>
      </w:r>
    </w:p>
    <w:p w14:paraId="1AE38853" w14:textId="77777777" w:rsidR="008B0BC1" w:rsidRDefault="008B0BC1" w:rsidP="008B0BC1">
      <w:pPr>
        <w:pStyle w:val="PL"/>
      </w:pPr>
      <w:r>
        <w:t xml:space="preserve">  title: Nadrf_MLModelManagement</w:t>
      </w:r>
    </w:p>
    <w:p w14:paraId="25F1A1F5" w14:textId="77777777" w:rsidR="008B0BC1" w:rsidRDefault="008B0BC1" w:rsidP="008B0BC1">
      <w:pPr>
        <w:pStyle w:val="PL"/>
      </w:pPr>
      <w:r>
        <w:t xml:space="preserve">  description: |</w:t>
      </w:r>
    </w:p>
    <w:p w14:paraId="41DF0A9F" w14:textId="77777777" w:rsidR="008B0BC1" w:rsidRDefault="008B0BC1" w:rsidP="008B0BC1">
      <w:pPr>
        <w:pStyle w:val="PL"/>
      </w:pPr>
      <w:r>
        <w:t xml:space="preserve">    ADRF ML Model Management Service.  </w:t>
      </w:r>
    </w:p>
    <w:p w14:paraId="24A74EB4" w14:textId="77777777" w:rsidR="008B0BC1" w:rsidRDefault="008B0BC1" w:rsidP="008B0BC1">
      <w:pPr>
        <w:pStyle w:val="PL"/>
      </w:pPr>
      <w:r>
        <w:t xml:space="preserve">    © 2024, 3GPP Organizational Partners (ARIB, ATIS, CCSA, ETSI, TSDSI, TTA, TTC).  </w:t>
      </w:r>
    </w:p>
    <w:p w14:paraId="41831A2B" w14:textId="77777777" w:rsidR="008B0BC1" w:rsidRDefault="008B0BC1" w:rsidP="008B0BC1">
      <w:pPr>
        <w:pStyle w:val="PL"/>
      </w:pPr>
      <w:r>
        <w:t xml:space="preserve">    All rights reserved.</w:t>
      </w:r>
    </w:p>
    <w:p w14:paraId="5D8FC819" w14:textId="77777777" w:rsidR="008B0BC1" w:rsidRDefault="008B0BC1" w:rsidP="008B0BC1">
      <w:pPr>
        <w:pStyle w:val="PL"/>
      </w:pPr>
      <w:r>
        <w:t>externalDocs:</w:t>
      </w:r>
    </w:p>
    <w:p w14:paraId="6FFC572C" w14:textId="77777777" w:rsidR="008B0BC1" w:rsidRDefault="008B0BC1" w:rsidP="008B0BC1">
      <w:pPr>
        <w:pStyle w:val="PL"/>
      </w:pPr>
      <w:r>
        <w:t xml:space="preserve">  description: 3GPP TS 29.575 V18.5.0; 5G System; Analytics Data Repository Services; Stage 3.</w:t>
      </w:r>
    </w:p>
    <w:p w14:paraId="3EA928FF" w14:textId="77777777" w:rsidR="008B0BC1" w:rsidRDefault="008B0BC1" w:rsidP="008B0BC1">
      <w:pPr>
        <w:pStyle w:val="PL"/>
      </w:pPr>
      <w:r>
        <w:t xml:space="preserve">  url: 'https://www.3gpp.org/ftp/Specs/archive/29_series/29.575/'</w:t>
      </w:r>
    </w:p>
    <w:p w14:paraId="7A969BC5" w14:textId="77777777" w:rsidR="008B0BC1" w:rsidRDefault="008B0BC1" w:rsidP="008B0BC1">
      <w:pPr>
        <w:pStyle w:val="PL"/>
      </w:pPr>
      <w:r>
        <w:t>#</w:t>
      </w:r>
    </w:p>
    <w:p w14:paraId="7EE2CC4C" w14:textId="77777777" w:rsidR="008B0BC1" w:rsidRDefault="008B0BC1" w:rsidP="008B0BC1">
      <w:pPr>
        <w:pStyle w:val="PL"/>
      </w:pPr>
      <w:r>
        <w:t>servers:</w:t>
      </w:r>
    </w:p>
    <w:p w14:paraId="5DC48A00" w14:textId="77777777" w:rsidR="008B0BC1" w:rsidRDefault="008B0BC1" w:rsidP="008B0BC1">
      <w:pPr>
        <w:pStyle w:val="PL"/>
      </w:pPr>
      <w:r>
        <w:t xml:space="preserve">  - url: '{apiRoot}/nadrf-mlmodelmanagement/v1'</w:t>
      </w:r>
    </w:p>
    <w:p w14:paraId="57EF0EB8" w14:textId="77777777" w:rsidR="008B0BC1" w:rsidRDefault="008B0BC1" w:rsidP="008B0BC1">
      <w:pPr>
        <w:pStyle w:val="PL"/>
      </w:pPr>
      <w:r>
        <w:t xml:space="preserve">    variables:</w:t>
      </w:r>
    </w:p>
    <w:p w14:paraId="09149831" w14:textId="77777777" w:rsidR="008B0BC1" w:rsidRDefault="008B0BC1" w:rsidP="008B0BC1">
      <w:pPr>
        <w:pStyle w:val="PL"/>
      </w:pPr>
      <w:r>
        <w:t xml:space="preserve">      apiRoot:</w:t>
      </w:r>
    </w:p>
    <w:p w14:paraId="761F4020" w14:textId="77777777" w:rsidR="008B0BC1" w:rsidRDefault="008B0BC1" w:rsidP="008B0BC1">
      <w:pPr>
        <w:pStyle w:val="PL"/>
      </w:pPr>
      <w:r>
        <w:t xml:space="preserve">        default: https://example.com</w:t>
      </w:r>
    </w:p>
    <w:p w14:paraId="27EC11E6" w14:textId="77777777" w:rsidR="008B0BC1" w:rsidRDefault="008B0BC1" w:rsidP="008B0BC1">
      <w:pPr>
        <w:pStyle w:val="PL"/>
      </w:pPr>
      <w:r>
        <w:t xml:space="preserve">        description: apiRoot as defined in clause 4.4 of 3GPP TS 29.501.</w:t>
      </w:r>
    </w:p>
    <w:p w14:paraId="26776B37" w14:textId="77777777" w:rsidR="008B0BC1" w:rsidRDefault="008B0BC1" w:rsidP="008B0BC1">
      <w:pPr>
        <w:pStyle w:val="PL"/>
      </w:pPr>
      <w:r>
        <w:t>#</w:t>
      </w:r>
    </w:p>
    <w:p w14:paraId="4E58DB78" w14:textId="77777777" w:rsidR="008B0BC1" w:rsidRDefault="008B0BC1" w:rsidP="008B0BC1">
      <w:pPr>
        <w:pStyle w:val="PL"/>
      </w:pPr>
      <w:r>
        <w:t>security:</w:t>
      </w:r>
    </w:p>
    <w:p w14:paraId="41E8772A" w14:textId="77777777" w:rsidR="008B0BC1" w:rsidRDefault="008B0BC1" w:rsidP="008B0BC1">
      <w:pPr>
        <w:pStyle w:val="PL"/>
      </w:pPr>
      <w:r>
        <w:t xml:space="preserve">  - {}</w:t>
      </w:r>
    </w:p>
    <w:p w14:paraId="0E3067AB" w14:textId="77777777" w:rsidR="008B0BC1" w:rsidRDefault="008B0BC1" w:rsidP="008B0BC1">
      <w:pPr>
        <w:pStyle w:val="PL"/>
      </w:pPr>
      <w:r>
        <w:t xml:space="preserve">  - oAuth2ClientCredentials:</w:t>
      </w:r>
    </w:p>
    <w:p w14:paraId="7205C3B0" w14:textId="77777777" w:rsidR="008B0BC1" w:rsidRDefault="008B0BC1" w:rsidP="008B0BC1">
      <w:pPr>
        <w:pStyle w:val="PL"/>
      </w:pPr>
      <w:r>
        <w:t xml:space="preserve">    - nadrf-mlmodelmanagement</w:t>
      </w:r>
    </w:p>
    <w:p w14:paraId="62313C75" w14:textId="77777777" w:rsidR="008B0BC1" w:rsidRDefault="008B0BC1" w:rsidP="008B0BC1">
      <w:pPr>
        <w:pStyle w:val="PL"/>
      </w:pPr>
      <w:r>
        <w:t>#</w:t>
      </w:r>
    </w:p>
    <w:p w14:paraId="15E948B8" w14:textId="77777777" w:rsidR="008B0BC1" w:rsidRDefault="008B0BC1" w:rsidP="008B0BC1">
      <w:pPr>
        <w:pStyle w:val="PL"/>
      </w:pPr>
      <w:r>
        <w:t>paths:</w:t>
      </w:r>
    </w:p>
    <w:p w14:paraId="31978A1E" w14:textId="77777777" w:rsidR="008B0BC1" w:rsidRDefault="008B0BC1" w:rsidP="008B0BC1">
      <w:pPr>
        <w:pStyle w:val="PL"/>
      </w:pPr>
      <w:r>
        <w:t xml:space="preserve">  /mlmodel-store-records:</w:t>
      </w:r>
    </w:p>
    <w:p w14:paraId="1D9A817C" w14:textId="77777777" w:rsidR="008B0BC1" w:rsidRDefault="008B0BC1" w:rsidP="008B0BC1">
      <w:pPr>
        <w:pStyle w:val="PL"/>
      </w:pPr>
      <w:r>
        <w:t xml:space="preserve">    post:</w:t>
      </w:r>
    </w:p>
    <w:p w14:paraId="4B662AB1" w14:textId="77777777" w:rsidR="008B0BC1" w:rsidRDefault="008B0BC1" w:rsidP="008B0BC1">
      <w:pPr>
        <w:pStyle w:val="PL"/>
      </w:pPr>
      <w:r>
        <w:t xml:space="preserve">      summary: Creates a new Individual ADRF ML Model Store Record resource.</w:t>
      </w:r>
    </w:p>
    <w:p w14:paraId="2980AE6E" w14:textId="77777777" w:rsidR="008B0BC1" w:rsidRDefault="008B0BC1" w:rsidP="008B0BC1">
      <w:pPr>
        <w:pStyle w:val="PL"/>
      </w:pPr>
      <w:r>
        <w:t xml:space="preserve">      operationId: CreateADRFMLModelStoreRecord</w:t>
      </w:r>
    </w:p>
    <w:p w14:paraId="48B07B8A" w14:textId="77777777" w:rsidR="008B0BC1" w:rsidRDefault="008B0BC1" w:rsidP="008B0BC1">
      <w:pPr>
        <w:pStyle w:val="PL"/>
      </w:pPr>
      <w:r>
        <w:t xml:space="preserve">      tags:</w:t>
      </w:r>
    </w:p>
    <w:p w14:paraId="35804536" w14:textId="77777777" w:rsidR="008B0BC1" w:rsidRDefault="008B0BC1" w:rsidP="008B0BC1">
      <w:pPr>
        <w:pStyle w:val="PL"/>
      </w:pPr>
      <w:r>
        <w:t xml:space="preserve">        - ADRF ML Model Store Records (Collection)</w:t>
      </w:r>
    </w:p>
    <w:p w14:paraId="14EBE78F" w14:textId="77777777" w:rsidR="008B0BC1" w:rsidRDefault="008B0BC1" w:rsidP="008B0BC1">
      <w:pPr>
        <w:pStyle w:val="PL"/>
      </w:pPr>
      <w:r>
        <w:t xml:space="preserve">      requestBody:</w:t>
      </w:r>
    </w:p>
    <w:p w14:paraId="391F229B" w14:textId="77777777" w:rsidR="008B0BC1" w:rsidRDefault="008B0BC1" w:rsidP="008B0BC1">
      <w:pPr>
        <w:pStyle w:val="PL"/>
      </w:pPr>
      <w:r>
        <w:t xml:space="preserve">        content:</w:t>
      </w:r>
    </w:p>
    <w:p w14:paraId="7A7F5CFC" w14:textId="77777777" w:rsidR="008B0BC1" w:rsidRDefault="008B0BC1" w:rsidP="008B0BC1">
      <w:pPr>
        <w:pStyle w:val="PL"/>
      </w:pPr>
      <w:r>
        <w:t xml:space="preserve">          application/json:</w:t>
      </w:r>
    </w:p>
    <w:p w14:paraId="031F3719" w14:textId="77777777" w:rsidR="008B0BC1" w:rsidRDefault="008B0BC1" w:rsidP="008B0BC1">
      <w:pPr>
        <w:pStyle w:val="PL"/>
      </w:pPr>
      <w:r>
        <w:t xml:space="preserve">            schema:</w:t>
      </w:r>
    </w:p>
    <w:p w14:paraId="5F915DD2" w14:textId="77777777" w:rsidR="008B0BC1" w:rsidRDefault="008B0BC1" w:rsidP="008B0BC1">
      <w:pPr>
        <w:pStyle w:val="PL"/>
      </w:pPr>
      <w:r>
        <w:t xml:space="preserve">              $ref: '#/components/schemas/NadrfMLModelStoreRecord'</w:t>
      </w:r>
    </w:p>
    <w:p w14:paraId="66C933C8" w14:textId="77777777" w:rsidR="008B0BC1" w:rsidRDefault="008B0BC1" w:rsidP="008B0BC1">
      <w:pPr>
        <w:pStyle w:val="PL"/>
      </w:pPr>
      <w:r>
        <w:t xml:space="preserve">        required: true</w:t>
      </w:r>
    </w:p>
    <w:p w14:paraId="4FD45F1D" w14:textId="77777777" w:rsidR="008B0BC1" w:rsidRDefault="008B0BC1" w:rsidP="008B0BC1">
      <w:pPr>
        <w:pStyle w:val="PL"/>
      </w:pPr>
      <w:r>
        <w:t xml:space="preserve">        description: ADRF ML model store record to be stored.</w:t>
      </w:r>
    </w:p>
    <w:p w14:paraId="2151C51C" w14:textId="77777777" w:rsidR="008B0BC1" w:rsidRDefault="008B0BC1" w:rsidP="008B0BC1">
      <w:pPr>
        <w:pStyle w:val="PL"/>
      </w:pPr>
      <w:r>
        <w:t xml:space="preserve">      responses:</w:t>
      </w:r>
    </w:p>
    <w:p w14:paraId="59039A63" w14:textId="77777777" w:rsidR="008B0BC1" w:rsidRDefault="008B0BC1" w:rsidP="008B0BC1">
      <w:pPr>
        <w:pStyle w:val="PL"/>
      </w:pPr>
      <w:r>
        <w:t xml:space="preserve">        '201':</w:t>
      </w:r>
    </w:p>
    <w:p w14:paraId="7A46B249" w14:textId="77777777" w:rsidR="008B0BC1" w:rsidRDefault="008B0BC1" w:rsidP="008B0BC1">
      <w:pPr>
        <w:pStyle w:val="PL"/>
      </w:pPr>
      <w:r>
        <w:t xml:space="preserve">          description: Successful creation of new Individual ADRF ML Model Store Record resource.</w:t>
      </w:r>
    </w:p>
    <w:p w14:paraId="0532910F" w14:textId="77777777" w:rsidR="008B0BC1" w:rsidRDefault="008B0BC1" w:rsidP="008B0BC1">
      <w:pPr>
        <w:pStyle w:val="PL"/>
      </w:pPr>
      <w:r>
        <w:t xml:space="preserve">          headers:</w:t>
      </w:r>
    </w:p>
    <w:p w14:paraId="7FF3ADB5" w14:textId="77777777" w:rsidR="008B0BC1" w:rsidRDefault="008B0BC1" w:rsidP="008B0BC1">
      <w:pPr>
        <w:pStyle w:val="PL"/>
      </w:pPr>
      <w:r>
        <w:t xml:space="preserve">            Location:</w:t>
      </w:r>
    </w:p>
    <w:p w14:paraId="425C00F9" w14:textId="77777777" w:rsidR="008B0BC1" w:rsidRDefault="008B0BC1" w:rsidP="008B0BC1">
      <w:pPr>
        <w:pStyle w:val="PL"/>
      </w:pPr>
      <w:r>
        <w:t xml:space="preserve">              description: &gt;</w:t>
      </w:r>
    </w:p>
    <w:p w14:paraId="5E9E32FC" w14:textId="77777777" w:rsidR="008B0BC1" w:rsidRDefault="008B0BC1" w:rsidP="008B0BC1">
      <w:pPr>
        <w:pStyle w:val="PL"/>
      </w:pPr>
      <w:r>
        <w:t xml:space="preserve">                Contains the URI of the newly created resource, according to the structure</w:t>
      </w:r>
    </w:p>
    <w:p w14:paraId="7616E847" w14:textId="77777777" w:rsidR="008B0BC1" w:rsidRDefault="008B0BC1" w:rsidP="008B0BC1">
      <w:pPr>
        <w:pStyle w:val="PL"/>
      </w:pPr>
      <w:r>
        <w:lastRenderedPageBreak/>
        <w:t xml:space="preserve">                {apiRoot}/nadrf-mlmodelmanagement/&lt;apiVersion&gt;/mlmodel-store-records/{storeTransId}</w:t>
      </w:r>
    </w:p>
    <w:p w14:paraId="67D9D9DC" w14:textId="77777777" w:rsidR="008B0BC1" w:rsidRDefault="008B0BC1" w:rsidP="008B0BC1">
      <w:pPr>
        <w:pStyle w:val="PL"/>
      </w:pPr>
      <w:r>
        <w:t xml:space="preserve">              required: true</w:t>
      </w:r>
    </w:p>
    <w:p w14:paraId="2B87C6AF" w14:textId="77777777" w:rsidR="008B0BC1" w:rsidRDefault="008B0BC1" w:rsidP="008B0BC1">
      <w:pPr>
        <w:pStyle w:val="PL"/>
      </w:pPr>
      <w:r>
        <w:t xml:space="preserve">              schema:</w:t>
      </w:r>
    </w:p>
    <w:p w14:paraId="12DDE16C" w14:textId="77777777" w:rsidR="008B0BC1" w:rsidRDefault="008B0BC1" w:rsidP="008B0BC1">
      <w:pPr>
        <w:pStyle w:val="PL"/>
      </w:pPr>
      <w:r>
        <w:t xml:space="preserve">                type: string</w:t>
      </w:r>
    </w:p>
    <w:p w14:paraId="651DA866" w14:textId="77777777" w:rsidR="008B0BC1" w:rsidRDefault="008B0BC1" w:rsidP="008B0BC1">
      <w:pPr>
        <w:pStyle w:val="PL"/>
      </w:pPr>
      <w:r>
        <w:t xml:space="preserve">          content:</w:t>
      </w:r>
    </w:p>
    <w:p w14:paraId="3DD24BCA" w14:textId="77777777" w:rsidR="008B0BC1" w:rsidRDefault="008B0BC1" w:rsidP="008B0BC1">
      <w:pPr>
        <w:pStyle w:val="PL"/>
      </w:pPr>
      <w:r>
        <w:t xml:space="preserve">            application/json:</w:t>
      </w:r>
    </w:p>
    <w:p w14:paraId="47B24C17" w14:textId="77777777" w:rsidR="008B0BC1" w:rsidRDefault="008B0BC1" w:rsidP="008B0BC1">
      <w:pPr>
        <w:pStyle w:val="PL"/>
      </w:pPr>
      <w:r>
        <w:t xml:space="preserve">              schema:</w:t>
      </w:r>
    </w:p>
    <w:p w14:paraId="1E1DE1AE" w14:textId="77777777" w:rsidR="008B0BC1" w:rsidRDefault="008B0BC1" w:rsidP="008B0BC1">
      <w:pPr>
        <w:pStyle w:val="PL"/>
      </w:pPr>
      <w:r>
        <w:t xml:space="preserve">                $ref: '#/components/schemas/NadrfMLModelStoreRecord'</w:t>
      </w:r>
    </w:p>
    <w:p w14:paraId="7B678315" w14:textId="77777777" w:rsidR="008B0BC1" w:rsidRDefault="008B0BC1" w:rsidP="008B0BC1">
      <w:pPr>
        <w:pStyle w:val="PL"/>
      </w:pPr>
      <w:r>
        <w:t xml:space="preserve">        '400':</w:t>
      </w:r>
    </w:p>
    <w:p w14:paraId="4D1CC9A5" w14:textId="77777777" w:rsidR="008B0BC1" w:rsidRDefault="008B0BC1" w:rsidP="008B0BC1">
      <w:pPr>
        <w:pStyle w:val="PL"/>
      </w:pPr>
      <w:r>
        <w:t xml:space="preserve">          $ref: 'TS29571_CommonData.yaml#/components/responses/400'</w:t>
      </w:r>
    </w:p>
    <w:p w14:paraId="64709315" w14:textId="77777777" w:rsidR="008B0BC1" w:rsidRDefault="008B0BC1" w:rsidP="008B0BC1">
      <w:pPr>
        <w:pStyle w:val="PL"/>
      </w:pPr>
      <w:r>
        <w:t xml:space="preserve">        '401':</w:t>
      </w:r>
    </w:p>
    <w:p w14:paraId="4DC78C28" w14:textId="77777777" w:rsidR="008B0BC1" w:rsidRDefault="008B0BC1" w:rsidP="008B0BC1">
      <w:pPr>
        <w:pStyle w:val="PL"/>
      </w:pPr>
      <w:r>
        <w:t xml:space="preserve">          $ref: 'TS29571_CommonData.yaml#/components/responses/401'</w:t>
      </w:r>
    </w:p>
    <w:p w14:paraId="7B58BA36" w14:textId="77777777" w:rsidR="008B0BC1" w:rsidRDefault="008B0BC1" w:rsidP="008B0BC1">
      <w:pPr>
        <w:pStyle w:val="PL"/>
      </w:pPr>
      <w:r>
        <w:t xml:space="preserve">        '403':</w:t>
      </w:r>
    </w:p>
    <w:p w14:paraId="15ECA819" w14:textId="77777777" w:rsidR="008B0BC1" w:rsidRDefault="008B0BC1" w:rsidP="008B0BC1">
      <w:pPr>
        <w:pStyle w:val="PL"/>
      </w:pPr>
      <w:r>
        <w:t xml:space="preserve">          $ref: 'TS29571_CommonData.yaml#/components/responses/403'</w:t>
      </w:r>
    </w:p>
    <w:p w14:paraId="32F991F0" w14:textId="77777777" w:rsidR="008B0BC1" w:rsidRDefault="008B0BC1" w:rsidP="008B0BC1">
      <w:pPr>
        <w:pStyle w:val="PL"/>
      </w:pPr>
      <w:r>
        <w:t xml:space="preserve">        '404':</w:t>
      </w:r>
    </w:p>
    <w:p w14:paraId="2B606946" w14:textId="77777777" w:rsidR="008B0BC1" w:rsidRDefault="008B0BC1" w:rsidP="008B0BC1">
      <w:pPr>
        <w:pStyle w:val="PL"/>
      </w:pPr>
      <w:r>
        <w:t xml:space="preserve">          $ref: 'TS29571_CommonData.yaml#/components/responses/404'</w:t>
      </w:r>
    </w:p>
    <w:p w14:paraId="2CB3680A" w14:textId="77777777" w:rsidR="008B0BC1" w:rsidRDefault="008B0BC1" w:rsidP="008B0BC1">
      <w:pPr>
        <w:pStyle w:val="PL"/>
      </w:pPr>
      <w:r>
        <w:t xml:space="preserve">        '411':</w:t>
      </w:r>
    </w:p>
    <w:p w14:paraId="79AB17A7" w14:textId="77777777" w:rsidR="008B0BC1" w:rsidRDefault="008B0BC1" w:rsidP="008B0BC1">
      <w:pPr>
        <w:pStyle w:val="PL"/>
      </w:pPr>
      <w:r>
        <w:t xml:space="preserve">          $ref: 'TS29571_CommonData.yaml#/components/responses/411'</w:t>
      </w:r>
    </w:p>
    <w:p w14:paraId="33B76192" w14:textId="77777777" w:rsidR="008B0BC1" w:rsidRDefault="008B0BC1" w:rsidP="008B0BC1">
      <w:pPr>
        <w:pStyle w:val="PL"/>
      </w:pPr>
      <w:r>
        <w:t xml:space="preserve">        '413':</w:t>
      </w:r>
    </w:p>
    <w:p w14:paraId="1D26FA47" w14:textId="77777777" w:rsidR="008B0BC1" w:rsidRDefault="008B0BC1" w:rsidP="008B0BC1">
      <w:pPr>
        <w:pStyle w:val="PL"/>
      </w:pPr>
      <w:r>
        <w:t xml:space="preserve">          $ref: 'TS29571_CommonData.yaml#/components/responses/413'</w:t>
      </w:r>
    </w:p>
    <w:p w14:paraId="7B5C4045" w14:textId="77777777" w:rsidR="008B0BC1" w:rsidRDefault="008B0BC1" w:rsidP="008B0BC1">
      <w:pPr>
        <w:pStyle w:val="PL"/>
      </w:pPr>
      <w:r>
        <w:t xml:space="preserve">        '415':</w:t>
      </w:r>
    </w:p>
    <w:p w14:paraId="1D1A860A" w14:textId="77777777" w:rsidR="008B0BC1" w:rsidRDefault="008B0BC1" w:rsidP="008B0BC1">
      <w:pPr>
        <w:pStyle w:val="PL"/>
      </w:pPr>
      <w:r>
        <w:t xml:space="preserve">          $ref: 'TS29571_CommonData.yaml#/components/responses/415'</w:t>
      </w:r>
    </w:p>
    <w:p w14:paraId="1D94E190" w14:textId="77777777" w:rsidR="008B0BC1" w:rsidRDefault="008B0BC1" w:rsidP="008B0BC1">
      <w:pPr>
        <w:pStyle w:val="PL"/>
      </w:pPr>
      <w:r>
        <w:t xml:space="preserve">        '429':</w:t>
      </w:r>
    </w:p>
    <w:p w14:paraId="739E0011" w14:textId="77777777" w:rsidR="008B0BC1" w:rsidRDefault="008B0BC1" w:rsidP="008B0BC1">
      <w:pPr>
        <w:pStyle w:val="PL"/>
      </w:pPr>
      <w:r>
        <w:t xml:space="preserve">          $ref: 'TS29571_CommonData.yaml#/components/responses/429'</w:t>
      </w:r>
    </w:p>
    <w:p w14:paraId="0F757335" w14:textId="77777777" w:rsidR="008B0BC1" w:rsidRDefault="008B0BC1" w:rsidP="008B0BC1">
      <w:pPr>
        <w:pStyle w:val="PL"/>
      </w:pPr>
      <w:r>
        <w:t xml:space="preserve">        '500':</w:t>
      </w:r>
    </w:p>
    <w:p w14:paraId="27D16271" w14:textId="77777777" w:rsidR="008B0BC1" w:rsidRDefault="008B0BC1" w:rsidP="008B0BC1">
      <w:pPr>
        <w:pStyle w:val="PL"/>
      </w:pPr>
      <w:r>
        <w:t xml:space="preserve">          $ref: 'TS29571_CommonData.yaml#/components/responses/500'</w:t>
      </w:r>
    </w:p>
    <w:p w14:paraId="26BA46A5" w14:textId="77777777" w:rsidR="008B0BC1" w:rsidRDefault="008B0BC1" w:rsidP="008B0BC1">
      <w:pPr>
        <w:pStyle w:val="PL"/>
      </w:pPr>
      <w:r>
        <w:t xml:space="preserve">        '502':</w:t>
      </w:r>
    </w:p>
    <w:p w14:paraId="5334E741" w14:textId="77777777" w:rsidR="008B0BC1" w:rsidRDefault="008B0BC1" w:rsidP="008B0BC1">
      <w:pPr>
        <w:pStyle w:val="PL"/>
      </w:pPr>
      <w:r>
        <w:t xml:space="preserve">          $ref: 'TS29571_CommonData.yaml#/components/responses/502'</w:t>
      </w:r>
    </w:p>
    <w:p w14:paraId="2F98951C" w14:textId="77777777" w:rsidR="008B0BC1" w:rsidRDefault="008B0BC1" w:rsidP="008B0BC1">
      <w:pPr>
        <w:pStyle w:val="PL"/>
      </w:pPr>
      <w:r>
        <w:t xml:space="preserve">        '503':</w:t>
      </w:r>
    </w:p>
    <w:p w14:paraId="0B9D2D9D" w14:textId="77777777" w:rsidR="008B0BC1" w:rsidRDefault="008B0BC1" w:rsidP="008B0BC1">
      <w:pPr>
        <w:pStyle w:val="PL"/>
      </w:pPr>
      <w:r>
        <w:t xml:space="preserve">          $ref: 'TS29571_CommonData.yaml#/components/responses/503'</w:t>
      </w:r>
    </w:p>
    <w:p w14:paraId="27EB9CBB" w14:textId="77777777" w:rsidR="008B0BC1" w:rsidRDefault="008B0BC1" w:rsidP="008B0BC1">
      <w:pPr>
        <w:pStyle w:val="PL"/>
      </w:pPr>
      <w:r>
        <w:t xml:space="preserve">        default:</w:t>
      </w:r>
    </w:p>
    <w:p w14:paraId="14E86A5C" w14:textId="77777777" w:rsidR="008B0BC1" w:rsidRDefault="008B0BC1" w:rsidP="008B0BC1">
      <w:pPr>
        <w:pStyle w:val="PL"/>
      </w:pPr>
      <w:r>
        <w:t xml:space="preserve">          $ref: 'TS29571_CommonData.yaml#/components/responses/default'</w:t>
      </w:r>
    </w:p>
    <w:p w14:paraId="3344F648" w14:textId="77777777" w:rsidR="008B0BC1" w:rsidRDefault="008B0BC1" w:rsidP="008B0BC1">
      <w:pPr>
        <w:pStyle w:val="PL"/>
      </w:pPr>
      <w:r>
        <w:t xml:space="preserve">    get:</w:t>
      </w:r>
    </w:p>
    <w:p w14:paraId="77A8FE19" w14:textId="77777777" w:rsidR="008B0BC1" w:rsidRDefault="008B0BC1" w:rsidP="008B0BC1">
      <w:pPr>
        <w:pStyle w:val="PL"/>
      </w:pPr>
      <w:r>
        <w:t xml:space="preserve">      summary: Retrieves existing Individual ADRF ML Model Store Record.</w:t>
      </w:r>
    </w:p>
    <w:p w14:paraId="2928EC09" w14:textId="77777777" w:rsidR="008B0BC1" w:rsidRDefault="008B0BC1" w:rsidP="008B0BC1">
      <w:pPr>
        <w:pStyle w:val="PL"/>
      </w:pPr>
      <w:r>
        <w:t xml:space="preserve">      operationId: GetAdrfMLModelStoreRecord</w:t>
      </w:r>
    </w:p>
    <w:p w14:paraId="21F3DEED" w14:textId="77777777" w:rsidR="008B0BC1" w:rsidRDefault="008B0BC1" w:rsidP="008B0BC1">
      <w:pPr>
        <w:pStyle w:val="PL"/>
      </w:pPr>
      <w:r>
        <w:t xml:space="preserve">      tags:</w:t>
      </w:r>
    </w:p>
    <w:p w14:paraId="23BBF2C8" w14:textId="77777777" w:rsidR="008B0BC1" w:rsidRDefault="008B0BC1" w:rsidP="008B0BC1">
      <w:pPr>
        <w:pStyle w:val="PL"/>
      </w:pPr>
      <w:r>
        <w:t xml:space="preserve">        - ADRF ML Model Store Records (Collection)</w:t>
      </w:r>
    </w:p>
    <w:p w14:paraId="7C5D9D79" w14:textId="77777777" w:rsidR="008B0BC1" w:rsidRDefault="008B0BC1" w:rsidP="008B0BC1">
      <w:pPr>
        <w:pStyle w:val="PL"/>
      </w:pPr>
      <w:r>
        <w:t xml:space="preserve">      parameters:</w:t>
      </w:r>
    </w:p>
    <w:p w14:paraId="2E6F1B5A" w14:textId="77777777" w:rsidR="008B0BC1" w:rsidRDefault="008B0BC1" w:rsidP="008B0BC1">
      <w:pPr>
        <w:pStyle w:val="PL"/>
      </w:pPr>
      <w:r>
        <w:t xml:space="preserve">        - name: store-trans-id</w:t>
      </w:r>
    </w:p>
    <w:p w14:paraId="777910DA" w14:textId="77777777" w:rsidR="008B0BC1" w:rsidRDefault="008B0BC1" w:rsidP="008B0BC1">
      <w:pPr>
        <w:pStyle w:val="PL"/>
      </w:pPr>
      <w:r>
        <w:t xml:space="preserve">          description: A storage transaction identifier of a ML model store record in ADRF.</w:t>
      </w:r>
    </w:p>
    <w:p w14:paraId="7A886E22" w14:textId="77777777" w:rsidR="008B0BC1" w:rsidRDefault="008B0BC1" w:rsidP="008B0BC1">
      <w:pPr>
        <w:pStyle w:val="PL"/>
      </w:pPr>
      <w:r>
        <w:t xml:space="preserve">          in: query</w:t>
      </w:r>
    </w:p>
    <w:p w14:paraId="5EF600C4" w14:textId="77777777" w:rsidR="008B0BC1" w:rsidRDefault="008B0BC1" w:rsidP="008B0BC1">
      <w:pPr>
        <w:pStyle w:val="PL"/>
      </w:pPr>
      <w:r>
        <w:t xml:space="preserve">          required: false</w:t>
      </w:r>
    </w:p>
    <w:p w14:paraId="1E884722" w14:textId="77777777" w:rsidR="008B0BC1" w:rsidRDefault="008B0BC1" w:rsidP="008B0BC1">
      <w:pPr>
        <w:pStyle w:val="PL"/>
      </w:pPr>
      <w:r>
        <w:t xml:space="preserve">          schema:</w:t>
      </w:r>
    </w:p>
    <w:p w14:paraId="6D1D945A" w14:textId="77777777" w:rsidR="008B0BC1" w:rsidRDefault="008B0BC1" w:rsidP="008B0BC1">
      <w:pPr>
        <w:pStyle w:val="PL"/>
      </w:pPr>
      <w:r>
        <w:t xml:space="preserve">            type: string</w:t>
      </w:r>
    </w:p>
    <w:p w14:paraId="22D138F5" w14:textId="77777777" w:rsidR="008B0BC1" w:rsidRDefault="008B0BC1" w:rsidP="008B0BC1">
      <w:pPr>
        <w:pStyle w:val="PL"/>
      </w:pPr>
      <w:r>
        <w:t xml:space="preserve">        - name: modelUniqueIds</w:t>
      </w:r>
    </w:p>
    <w:p w14:paraId="4F82D702" w14:textId="77777777" w:rsidR="008B0BC1" w:rsidRDefault="008B0BC1" w:rsidP="008B0BC1">
      <w:pPr>
        <w:pStyle w:val="PL"/>
      </w:pPr>
      <w:r>
        <w:t xml:space="preserve">          description: Unique Model identifier of a ML model.</w:t>
      </w:r>
    </w:p>
    <w:p w14:paraId="697F56EB" w14:textId="77777777" w:rsidR="008B0BC1" w:rsidRDefault="008B0BC1" w:rsidP="008B0BC1">
      <w:pPr>
        <w:pStyle w:val="PL"/>
      </w:pPr>
      <w:r>
        <w:t xml:space="preserve">          in: query</w:t>
      </w:r>
    </w:p>
    <w:p w14:paraId="5536647D" w14:textId="77777777" w:rsidR="008B0BC1" w:rsidRDefault="008B0BC1" w:rsidP="008B0BC1">
      <w:pPr>
        <w:pStyle w:val="PL"/>
      </w:pPr>
      <w:r>
        <w:t xml:space="preserve">          required: false</w:t>
      </w:r>
    </w:p>
    <w:p w14:paraId="22B9F790" w14:textId="77777777" w:rsidR="008B0BC1" w:rsidRDefault="008B0BC1" w:rsidP="008B0BC1">
      <w:pPr>
        <w:pStyle w:val="PL"/>
      </w:pPr>
      <w:r>
        <w:t xml:space="preserve">          schema:</w:t>
      </w:r>
    </w:p>
    <w:p w14:paraId="535B1538" w14:textId="77777777" w:rsidR="008B0BC1" w:rsidRDefault="008B0BC1" w:rsidP="008B0BC1">
      <w:pPr>
        <w:pStyle w:val="PL"/>
      </w:pPr>
      <w:r>
        <w:t xml:space="preserve">            type: array</w:t>
      </w:r>
    </w:p>
    <w:p w14:paraId="6849F13D" w14:textId="77777777" w:rsidR="008B0BC1" w:rsidRDefault="008B0BC1" w:rsidP="008B0BC1">
      <w:pPr>
        <w:pStyle w:val="PL"/>
      </w:pPr>
      <w:r>
        <w:t xml:space="preserve">            items:</w:t>
      </w:r>
    </w:p>
    <w:p w14:paraId="77B8A093" w14:textId="77777777" w:rsidR="008B0BC1" w:rsidRDefault="008B0BC1" w:rsidP="008B0BC1">
      <w:pPr>
        <w:pStyle w:val="PL"/>
      </w:pPr>
      <w:r>
        <w:t xml:space="preserve">              $ref: 'TS29571_CommonData.yaml#/components/schemas/Uinteger'</w:t>
      </w:r>
    </w:p>
    <w:p w14:paraId="00F52B6E" w14:textId="77777777" w:rsidR="008B0BC1" w:rsidRDefault="008B0BC1" w:rsidP="008B0BC1">
      <w:pPr>
        <w:pStyle w:val="PL"/>
      </w:pPr>
      <w:r>
        <w:t xml:space="preserve">      responses:</w:t>
      </w:r>
    </w:p>
    <w:p w14:paraId="588FD089" w14:textId="77777777" w:rsidR="008B0BC1" w:rsidRDefault="008B0BC1" w:rsidP="008B0BC1">
      <w:pPr>
        <w:pStyle w:val="PL"/>
      </w:pPr>
      <w:r>
        <w:t xml:space="preserve">        '200':</w:t>
      </w:r>
    </w:p>
    <w:p w14:paraId="203FECBE" w14:textId="77777777" w:rsidR="008B0BC1" w:rsidRDefault="008B0BC1" w:rsidP="008B0BC1">
      <w:pPr>
        <w:pStyle w:val="PL"/>
      </w:pPr>
      <w:r>
        <w:t xml:space="preserve">          description: ML model store records are returned.</w:t>
      </w:r>
    </w:p>
    <w:p w14:paraId="4F69F337" w14:textId="77777777" w:rsidR="008B0BC1" w:rsidRDefault="008B0BC1" w:rsidP="008B0BC1">
      <w:pPr>
        <w:pStyle w:val="PL"/>
      </w:pPr>
      <w:r>
        <w:t xml:space="preserve">          content:</w:t>
      </w:r>
    </w:p>
    <w:p w14:paraId="2EA455AE" w14:textId="77777777" w:rsidR="008B0BC1" w:rsidRDefault="008B0BC1" w:rsidP="008B0BC1">
      <w:pPr>
        <w:pStyle w:val="PL"/>
      </w:pPr>
      <w:r>
        <w:t xml:space="preserve">            application/json:</w:t>
      </w:r>
    </w:p>
    <w:p w14:paraId="7177BFBC" w14:textId="77777777" w:rsidR="008B0BC1" w:rsidRDefault="008B0BC1" w:rsidP="008B0BC1">
      <w:pPr>
        <w:pStyle w:val="PL"/>
      </w:pPr>
      <w:r>
        <w:t xml:space="preserve">              schema:</w:t>
      </w:r>
    </w:p>
    <w:p w14:paraId="1A039319" w14:textId="77777777" w:rsidR="008B0BC1" w:rsidRDefault="008B0BC1" w:rsidP="008B0BC1">
      <w:pPr>
        <w:pStyle w:val="PL"/>
      </w:pPr>
      <w:r>
        <w:t xml:space="preserve">                $ref: '#/components/schemas/NadrfMLModelStoreRecord'</w:t>
      </w:r>
    </w:p>
    <w:p w14:paraId="162EED0B" w14:textId="77777777" w:rsidR="008B0BC1" w:rsidRDefault="008B0BC1" w:rsidP="008B0BC1">
      <w:pPr>
        <w:pStyle w:val="PL"/>
      </w:pPr>
      <w:r>
        <w:t xml:space="preserve">        '204':</w:t>
      </w:r>
    </w:p>
    <w:p w14:paraId="21487300" w14:textId="77777777" w:rsidR="008B0BC1" w:rsidRDefault="008B0BC1" w:rsidP="008B0BC1">
      <w:pPr>
        <w:pStyle w:val="PL"/>
      </w:pPr>
      <w:r>
        <w:t xml:space="preserve">          description: No matching ADRF ML Model were found.</w:t>
      </w:r>
    </w:p>
    <w:p w14:paraId="73707CB9" w14:textId="77777777" w:rsidR="008B0BC1" w:rsidRDefault="008B0BC1" w:rsidP="008B0BC1">
      <w:pPr>
        <w:pStyle w:val="PL"/>
      </w:pPr>
      <w:r>
        <w:t xml:space="preserve">        '400':</w:t>
      </w:r>
    </w:p>
    <w:p w14:paraId="3D6DA81D" w14:textId="77777777" w:rsidR="008B0BC1" w:rsidRDefault="008B0BC1" w:rsidP="008B0BC1">
      <w:pPr>
        <w:pStyle w:val="PL"/>
      </w:pPr>
      <w:r>
        <w:t xml:space="preserve">          $ref: 'TS29571_CommonData.yaml#/components/responses/400'</w:t>
      </w:r>
    </w:p>
    <w:p w14:paraId="32D73162" w14:textId="77777777" w:rsidR="008B0BC1" w:rsidRDefault="008B0BC1" w:rsidP="008B0BC1">
      <w:pPr>
        <w:pStyle w:val="PL"/>
      </w:pPr>
      <w:r>
        <w:t xml:space="preserve">        '401':</w:t>
      </w:r>
    </w:p>
    <w:p w14:paraId="048E5612" w14:textId="77777777" w:rsidR="008B0BC1" w:rsidRDefault="008B0BC1" w:rsidP="008B0BC1">
      <w:pPr>
        <w:pStyle w:val="PL"/>
      </w:pPr>
      <w:r>
        <w:t xml:space="preserve">          $ref: 'TS29571_CommonData.yaml#/components/responses/401'</w:t>
      </w:r>
    </w:p>
    <w:p w14:paraId="63889F5E" w14:textId="77777777" w:rsidR="008B0BC1" w:rsidRDefault="008B0BC1" w:rsidP="008B0BC1">
      <w:pPr>
        <w:pStyle w:val="PL"/>
      </w:pPr>
      <w:r>
        <w:t xml:space="preserve">        '403':</w:t>
      </w:r>
    </w:p>
    <w:p w14:paraId="0B56C726" w14:textId="77777777" w:rsidR="008B0BC1" w:rsidRDefault="008B0BC1" w:rsidP="008B0BC1">
      <w:pPr>
        <w:pStyle w:val="PL"/>
      </w:pPr>
      <w:r>
        <w:t xml:space="preserve">          $ref: 'TS29571_CommonData.yaml#/components/responses/403'</w:t>
      </w:r>
    </w:p>
    <w:p w14:paraId="1B22A2CC" w14:textId="77777777" w:rsidR="008B0BC1" w:rsidRDefault="008B0BC1" w:rsidP="008B0BC1">
      <w:pPr>
        <w:pStyle w:val="PL"/>
      </w:pPr>
      <w:r>
        <w:t xml:space="preserve">        '404':</w:t>
      </w:r>
    </w:p>
    <w:p w14:paraId="1ACC231C" w14:textId="77777777" w:rsidR="008B0BC1" w:rsidRDefault="008B0BC1" w:rsidP="008B0BC1">
      <w:pPr>
        <w:pStyle w:val="PL"/>
      </w:pPr>
      <w:r>
        <w:t xml:space="preserve">          $ref: 'TS29571_CommonData.yaml#/components/responses/404'</w:t>
      </w:r>
    </w:p>
    <w:p w14:paraId="246BA916" w14:textId="77777777" w:rsidR="008B0BC1" w:rsidRDefault="008B0BC1" w:rsidP="008B0BC1">
      <w:pPr>
        <w:pStyle w:val="PL"/>
      </w:pPr>
      <w:r>
        <w:t xml:space="preserve">        '406':</w:t>
      </w:r>
    </w:p>
    <w:p w14:paraId="51428882" w14:textId="77777777" w:rsidR="008B0BC1" w:rsidRDefault="008B0BC1" w:rsidP="008B0BC1">
      <w:pPr>
        <w:pStyle w:val="PL"/>
      </w:pPr>
      <w:r>
        <w:t xml:space="preserve">          $ref: 'TS29571_CommonData.yaml#/components/responses/406'</w:t>
      </w:r>
    </w:p>
    <w:p w14:paraId="007BC310" w14:textId="77777777" w:rsidR="008B0BC1" w:rsidRDefault="008B0BC1" w:rsidP="008B0BC1">
      <w:pPr>
        <w:pStyle w:val="PL"/>
      </w:pPr>
      <w:r>
        <w:t xml:space="preserve">        '429':</w:t>
      </w:r>
    </w:p>
    <w:p w14:paraId="26F6FC81" w14:textId="77777777" w:rsidR="008B0BC1" w:rsidRDefault="008B0BC1" w:rsidP="008B0BC1">
      <w:pPr>
        <w:pStyle w:val="PL"/>
      </w:pPr>
      <w:r>
        <w:t xml:space="preserve">          $ref: 'TS29571_CommonData.yaml#/components/responses/429'</w:t>
      </w:r>
    </w:p>
    <w:p w14:paraId="6C41A379" w14:textId="77777777" w:rsidR="008B0BC1" w:rsidRDefault="008B0BC1" w:rsidP="008B0BC1">
      <w:pPr>
        <w:pStyle w:val="PL"/>
      </w:pPr>
      <w:r>
        <w:t xml:space="preserve">        '500':</w:t>
      </w:r>
    </w:p>
    <w:p w14:paraId="2D2950A8" w14:textId="77777777" w:rsidR="008B0BC1" w:rsidRDefault="008B0BC1" w:rsidP="008B0BC1">
      <w:pPr>
        <w:pStyle w:val="PL"/>
      </w:pPr>
      <w:r>
        <w:t xml:space="preserve">          $ref: 'TS29571_CommonData.yaml#/components/responses/500'</w:t>
      </w:r>
    </w:p>
    <w:p w14:paraId="25080A49" w14:textId="77777777" w:rsidR="008B0BC1" w:rsidRDefault="008B0BC1" w:rsidP="008B0BC1">
      <w:pPr>
        <w:pStyle w:val="PL"/>
      </w:pPr>
      <w:r>
        <w:t xml:space="preserve">        '502':</w:t>
      </w:r>
    </w:p>
    <w:p w14:paraId="407F5069" w14:textId="77777777" w:rsidR="008B0BC1" w:rsidRDefault="008B0BC1" w:rsidP="008B0BC1">
      <w:pPr>
        <w:pStyle w:val="PL"/>
      </w:pPr>
      <w:r>
        <w:t xml:space="preserve">          $ref: 'TS29571_CommonData.yaml#/components/responses/502'</w:t>
      </w:r>
    </w:p>
    <w:p w14:paraId="6F3CA754" w14:textId="77777777" w:rsidR="008B0BC1" w:rsidRDefault="008B0BC1" w:rsidP="008B0BC1">
      <w:pPr>
        <w:pStyle w:val="PL"/>
      </w:pPr>
      <w:r>
        <w:t xml:space="preserve">        '503':</w:t>
      </w:r>
    </w:p>
    <w:p w14:paraId="04EC43E5" w14:textId="77777777" w:rsidR="008B0BC1" w:rsidRDefault="008B0BC1" w:rsidP="008B0BC1">
      <w:pPr>
        <w:pStyle w:val="PL"/>
      </w:pPr>
      <w:r>
        <w:lastRenderedPageBreak/>
        <w:t xml:space="preserve">          $ref: 'TS29571_CommonData.yaml#/components/responses/503'</w:t>
      </w:r>
    </w:p>
    <w:p w14:paraId="76F55DC3" w14:textId="77777777" w:rsidR="008B0BC1" w:rsidRDefault="008B0BC1" w:rsidP="008B0BC1">
      <w:pPr>
        <w:pStyle w:val="PL"/>
      </w:pPr>
      <w:r>
        <w:t xml:space="preserve">        default:</w:t>
      </w:r>
    </w:p>
    <w:p w14:paraId="3E1AFD2C" w14:textId="77777777" w:rsidR="008B0BC1" w:rsidRDefault="008B0BC1" w:rsidP="008B0BC1">
      <w:pPr>
        <w:pStyle w:val="PL"/>
      </w:pPr>
      <w:r>
        <w:t xml:space="preserve">          $ref: 'TS29571_CommonData.yaml#/components/responses/default'</w:t>
      </w:r>
    </w:p>
    <w:p w14:paraId="2C6F5A3A" w14:textId="77777777" w:rsidR="008B0BC1" w:rsidRDefault="008B0BC1" w:rsidP="008B0BC1">
      <w:pPr>
        <w:pStyle w:val="PL"/>
      </w:pPr>
      <w:r>
        <w:t xml:space="preserve">  /mlmodel-store-records/{storeTransId}:</w:t>
      </w:r>
    </w:p>
    <w:p w14:paraId="46E5235C" w14:textId="77777777" w:rsidR="008B0BC1" w:rsidRDefault="008B0BC1" w:rsidP="008B0BC1">
      <w:pPr>
        <w:pStyle w:val="PL"/>
      </w:pPr>
      <w:r>
        <w:t xml:space="preserve">    delete:</w:t>
      </w:r>
    </w:p>
    <w:p w14:paraId="5F8A546A" w14:textId="77777777" w:rsidR="008B0BC1" w:rsidRDefault="008B0BC1" w:rsidP="008B0BC1">
      <w:pPr>
        <w:pStyle w:val="PL"/>
      </w:pPr>
      <w:r>
        <w:t xml:space="preserve">      summary: Delete an existing Individual ADRF ML Model Store Record.</w:t>
      </w:r>
    </w:p>
    <w:p w14:paraId="58D55819" w14:textId="77777777" w:rsidR="008B0BC1" w:rsidRDefault="008B0BC1" w:rsidP="008B0BC1">
      <w:pPr>
        <w:pStyle w:val="PL"/>
      </w:pPr>
      <w:r>
        <w:t xml:space="preserve">      operationId: DeleteADRFMLModelStoreRecord</w:t>
      </w:r>
    </w:p>
    <w:p w14:paraId="0BA19F03" w14:textId="77777777" w:rsidR="008B0BC1" w:rsidRDefault="008B0BC1" w:rsidP="008B0BC1">
      <w:pPr>
        <w:pStyle w:val="PL"/>
      </w:pPr>
      <w:r>
        <w:t xml:space="preserve">      tags:</w:t>
      </w:r>
    </w:p>
    <w:p w14:paraId="525DE718" w14:textId="77777777" w:rsidR="008B0BC1" w:rsidRDefault="008B0BC1" w:rsidP="008B0BC1">
      <w:pPr>
        <w:pStyle w:val="PL"/>
      </w:pPr>
      <w:r>
        <w:t xml:space="preserve">        - Individual ADRF ML Model Store Record (Document)</w:t>
      </w:r>
    </w:p>
    <w:p w14:paraId="7777559D" w14:textId="77777777" w:rsidR="008B0BC1" w:rsidRDefault="008B0BC1" w:rsidP="008B0BC1">
      <w:pPr>
        <w:pStyle w:val="PL"/>
      </w:pPr>
      <w:r>
        <w:t xml:space="preserve">      parameters:</w:t>
      </w:r>
    </w:p>
    <w:p w14:paraId="381C5655" w14:textId="77777777" w:rsidR="008B0BC1" w:rsidRDefault="008B0BC1" w:rsidP="008B0BC1">
      <w:pPr>
        <w:pStyle w:val="PL"/>
      </w:pPr>
      <w:r>
        <w:t xml:space="preserve">        - name: storeTransId</w:t>
      </w:r>
    </w:p>
    <w:p w14:paraId="3228BCBE" w14:textId="77777777" w:rsidR="008B0BC1" w:rsidRDefault="008B0BC1" w:rsidP="008B0BC1">
      <w:pPr>
        <w:pStyle w:val="PL"/>
      </w:pPr>
      <w:r>
        <w:t xml:space="preserve">          in: path</w:t>
      </w:r>
    </w:p>
    <w:p w14:paraId="5FDD91E6" w14:textId="77777777" w:rsidR="008B0BC1" w:rsidRDefault="008B0BC1" w:rsidP="008B0BC1">
      <w:pPr>
        <w:pStyle w:val="PL"/>
      </w:pPr>
      <w:r>
        <w:t xml:space="preserve">          description: String identifying a ML Model Store Record in ADRF.</w:t>
      </w:r>
    </w:p>
    <w:p w14:paraId="52330C54" w14:textId="77777777" w:rsidR="008B0BC1" w:rsidRDefault="008B0BC1" w:rsidP="008B0BC1">
      <w:pPr>
        <w:pStyle w:val="PL"/>
      </w:pPr>
      <w:r>
        <w:t xml:space="preserve">          required: true</w:t>
      </w:r>
    </w:p>
    <w:p w14:paraId="0B6CE250" w14:textId="77777777" w:rsidR="008B0BC1" w:rsidRDefault="008B0BC1" w:rsidP="008B0BC1">
      <w:pPr>
        <w:pStyle w:val="PL"/>
      </w:pPr>
      <w:r>
        <w:t xml:space="preserve">          schema:</w:t>
      </w:r>
    </w:p>
    <w:p w14:paraId="6B32CAD6" w14:textId="77777777" w:rsidR="008B0BC1" w:rsidRDefault="008B0BC1" w:rsidP="008B0BC1">
      <w:pPr>
        <w:pStyle w:val="PL"/>
      </w:pPr>
      <w:r>
        <w:t xml:space="preserve">            type: string</w:t>
      </w:r>
    </w:p>
    <w:p w14:paraId="169C614A" w14:textId="77777777" w:rsidR="008B0BC1" w:rsidRDefault="008B0BC1" w:rsidP="008B0BC1">
      <w:pPr>
        <w:pStyle w:val="PL"/>
      </w:pPr>
      <w:r>
        <w:t xml:space="preserve">      responses:</w:t>
      </w:r>
    </w:p>
    <w:p w14:paraId="084D1CF1" w14:textId="77777777" w:rsidR="008B0BC1" w:rsidRDefault="008B0BC1" w:rsidP="008B0BC1">
      <w:pPr>
        <w:pStyle w:val="PL"/>
      </w:pPr>
      <w:r>
        <w:t xml:space="preserve">        '200':</w:t>
      </w:r>
    </w:p>
    <w:p w14:paraId="115C00DA" w14:textId="77777777" w:rsidR="008B0BC1" w:rsidRDefault="008B0BC1" w:rsidP="008B0BC1">
      <w:pPr>
        <w:pStyle w:val="PL"/>
      </w:pPr>
      <w:r>
        <w:t xml:space="preserve">          description: &gt;</w:t>
      </w:r>
    </w:p>
    <w:p w14:paraId="1199609F" w14:textId="77777777" w:rsidR="008B0BC1" w:rsidRDefault="008B0BC1" w:rsidP="008B0BC1">
      <w:pPr>
        <w:pStyle w:val="PL"/>
      </w:pPr>
      <w:r>
        <w:t xml:space="preserve">            Attempted to remove ML model(s) in the Individual ADRF ML Model Store Record resource.</w:t>
      </w:r>
    </w:p>
    <w:p w14:paraId="441C7ACB" w14:textId="77777777" w:rsidR="008B0BC1" w:rsidRDefault="008B0BC1" w:rsidP="008B0BC1">
      <w:pPr>
        <w:pStyle w:val="PL"/>
      </w:pPr>
      <w:r>
        <w:t xml:space="preserve">            The result is returned.</w:t>
      </w:r>
    </w:p>
    <w:p w14:paraId="139F9F15" w14:textId="77777777" w:rsidR="008B0BC1" w:rsidRDefault="008B0BC1" w:rsidP="008B0BC1">
      <w:pPr>
        <w:pStyle w:val="PL"/>
      </w:pPr>
      <w:r>
        <w:t xml:space="preserve">          content:</w:t>
      </w:r>
    </w:p>
    <w:p w14:paraId="6DA69A3B" w14:textId="77777777" w:rsidR="008B0BC1" w:rsidRDefault="008B0BC1" w:rsidP="008B0BC1">
      <w:pPr>
        <w:pStyle w:val="PL"/>
      </w:pPr>
      <w:r>
        <w:t xml:space="preserve">            application/json:</w:t>
      </w:r>
    </w:p>
    <w:p w14:paraId="2B77ACB7" w14:textId="77777777" w:rsidR="008B0BC1" w:rsidRDefault="008B0BC1" w:rsidP="008B0BC1">
      <w:pPr>
        <w:pStyle w:val="PL"/>
      </w:pPr>
      <w:r>
        <w:t xml:space="preserve">              schema:</w:t>
      </w:r>
    </w:p>
    <w:p w14:paraId="2929B5E2" w14:textId="42A08AD2" w:rsidR="008B0BC1" w:rsidDel="003C665B" w:rsidRDefault="008B0BC1" w:rsidP="008B0BC1">
      <w:pPr>
        <w:pStyle w:val="PL"/>
        <w:rPr>
          <w:del w:id="122" w:author="SY-China Telecom" w:date="2024-04-07T20:22:00Z"/>
        </w:rPr>
      </w:pPr>
      <w:del w:id="123" w:author="SY-China Telecom" w:date="2024-04-07T20:22:00Z">
        <w:r w:rsidDel="003C665B">
          <w:delText xml:space="preserve">                type: array</w:delText>
        </w:r>
      </w:del>
    </w:p>
    <w:p w14:paraId="40336AEE" w14:textId="23FA7E05" w:rsidR="008B0BC1" w:rsidDel="003C665B" w:rsidRDefault="008B0BC1" w:rsidP="008B0BC1">
      <w:pPr>
        <w:pStyle w:val="PL"/>
        <w:rPr>
          <w:del w:id="124" w:author="SY-China Telecom" w:date="2024-04-07T20:22:00Z"/>
        </w:rPr>
      </w:pPr>
      <w:del w:id="125" w:author="SY-China Telecom" w:date="2024-04-07T20:22:00Z">
        <w:r w:rsidDel="003C665B">
          <w:delText xml:space="preserve">                items:</w:delText>
        </w:r>
      </w:del>
    </w:p>
    <w:p w14:paraId="0F99FF69" w14:textId="2B57A303" w:rsidR="008B0BC1" w:rsidRDefault="008B0BC1" w:rsidP="008B0BC1">
      <w:pPr>
        <w:pStyle w:val="PL"/>
      </w:pPr>
      <w:r>
        <w:t xml:space="preserve">                </w:t>
      </w:r>
      <w:del w:id="126" w:author="SY-China Telecom" w:date="2024-04-07T20:22:00Z">
        <w:r w:rsidDel="003C665B">
          <w:delText xml:space="preserve">  </w:delText>
        </w:r>
      </w:del>
      <w:r>
        <w:t>$ref: '#/components/schemas/MLModelDel</w:t>
      </w:r>
      <w:ins w:id="127" w:author="SY-China Telecom" w:date="2024-04-07T20:22:00Z">
        <w:r w:rsidR="003C665B">
          <w:t>ete</w:t>
        </w:r>
      </w:ins>
      <w:r>
        <w:t>Result'</w:t>
      </w:r>
    </w:p>
    <w:p w14:paraId="21E8158B" w14:textId="5C157158" w:rsidR="008B0BC1" w:rsidDel="003C665B" w:rsidRDefault="008B0BC1" w:rsidP="008B0BC1">
      <w:pPr>
        <w:pStyle w:val="PL"/>
        <w:rPr>
          <w:del w:id="128" w:author="SY-China Telecom" w:date="2024-04-07T20:23:00Z"/>
        </w:rPr>
      </w:pPr>
      <w:del w:id="129" w:author="SY-China Telecom" w:date="2024-04-07T20:23:00Z">
        <w:r w:rsidDel="003C665B">
          <w:delText xml:space="preserve">                minItems: 1</w:delText>
        </w:r>
      </w:del>
    </w:p>
    <w:p w14:paraId="5F8F4A63" w14:textId="77777777" w:rsidR="008B0BC1" w:rsidRDefault="008B0BC1" w:rsidP="008B0BC1">
      <w:pPr>
        <w:pStyle w:val="PL"/>
      </w:pPr>
      <w:r>
        <w:t xml:space="preserve">        '204':</w:t>
      </w:r>
    </w:p>
    <w:p w14:paraId="1725B074" w14:textId="77777777" w:rsidR="008B0BC1" w:rsidRDefault="008B0BC1" w:rsidP="008B0BC1">
      <w:pPr>
        <w:pStyle w:val="PL"/>
      </w:pPr>
      <w:r>
        <w:t xml:space="preserve">          description: &gt;</w:t>
      </w:r>
    </w:p>
    <w:p w14:paraId="1BEF089E" w14:textId="77777777" w:rsidR="008B0BC1" w:rsidRDefault="008B0BC1" w:rsidP="008B0BC1">
      <w:pPr>
        <w:pStyle w:val="PL"/>
      </w:pPr>
      <w:r>
        <w:t xml:space="preserve">            No Content. The Individual ADRF ML Model Store Record resource matching the</w:t>
      </w:r>
    </w:p>
    <w:p w14:paraId="3C2A4AE6" w14:textId="77777777" w:rsidR="008B0BC1" w:rsidRDefault="008B0BC1" w:rsidP="008B0BC1">
      <w:pPr>
        <w:pStyle w:val="PL"/>
      </w:pPr>
      <w:r>
        <w:t xml:space="preserve">            storeTransId was deleted.</w:t>
      </w:r>
    </w:p>
    <w:p w14:paraId="3D88278E" w14:textId="77777777" w:rsidR="008B0BC1" w:rsidRDefault="008B0BC1" w:rsidP="008B0BC1">
      <w:pPr>
        <w:pStyle w:val="PL"/>
      </w:pPr>
      <w:r>
        <w:t xml:space="preserve">        '307':</w:t>
      </w:r>
    </w:p>
    <w:p w14:paraId="2B624FCC" w14:textId="77777777" w:rsidR="008B0BC1" w:rsidRDefault="008B0BC1" w:rsidP="008B0BC1">
      <w:pPr>
        <w:pStyle w:val="PL"/>
      </w:pPr>
      <w:r>
        <w:t xml:space="preserve">          $ref: 'TS29571_CommonData.yaml#/components/responses/307'</w:t>
      </w:r>
    </w:p>
    <w:p w14:paraId="759C1D72" w14:textId="77777777" w:rsidR="008B0BC1" w:rsidRDefault="008B0BC1" w:rsidP="008B0BC1">
      <w:pPr>
        <w:pStyle w:val="PL"/>
      </w:pPr>
      <w:r>
        <w:t xml:space="preserve">        '308':</w:t>
      </w:r>
    </w:p>
    <w:p w14:paraId="0122A48A" w14:textId="77777777" w:rsidR="008B0BC1" w:rsidRDefault="008B0BC1" w:rsidP="008B0BC1">
      <w:pPr>
        <w:pStyle w:val="PL"/>
      </w:pPr>
      <w:r>
        <w:t xml:space="preserve">          $ref: 'TS29571_CommonData.yaml#/components/responses/308'</w:t>
      </w:r>
    </w:p>
    <w:p w14:paraId="290EFB01" w14:textId="77777777" w:rsidR="008B0BC1" w:rsidRDefault="008B0BC1" w:rsidP="008B0BC1">
      <w:pPr>
        <w:pStyle w:val="PL"/>
      </w:pPr>
      <w:r>
        <w:t xml:space="preserve">        '400':</w:t>
      </w:r>
    </w:p>
    <w:p w14:paraId="3EC02A09" w14:textId="77777777" w:rsidR="008B0BC1" w:rsidRDefault="008B0BC1" w:rsidP="008B0BC1">
      <w:pPr>
        <w:pStyle w:val="PL"/>
      </w:pPr>
      <w:r>
        <w:t xml:space="preserve">          $ref: 'TS29571_CommonData.yaml#/components/responses/400'</w:t>
      </w:r>
    </w:p>
    <w:p w14:paraId="6D1963FC" w14:textId="77777777" w:rsidR="008B0BC1" w:rsidRDefault="008B0BC1" w:rsidP="008B0BC1">
      <w:pPr>
        <w:pStyle w:val="PL"/>
      </w:pPr>
      <w:r>
        <w:t xml:space="preserve">        '401':</w:t>
      </w:r>
    </w:p>
    <w:p w14:paraId="021DB270" w14:textId="77777777" w:rsidR="008B0BC1" w:rsidRDefault="008B0BC1" w:rsidP="008B0BC1">
      <w:pPr>
        <w:pStyle w:val="PL"/>
      </w:pPr>
      <w:r>
        <w:t xml:space="preserve">          $ref: 'TS29571_CommonData.yaml#/components/responses/401'</w:t>
      </w:r>
    </w:p>
    <w:p w14:paraId="485317C7" w14:textId="77777777" w:rsidR="008B0BC1" w:rsidRDefault="008B0BC1" w:rsidP="008B0BC1">
      <w:pPr>
        <w:pStyle w:val="PL"/>
      </w:pPr>
      <w:r>
        <w:t xml:space="preserve">        '403':</w:t>
      </w:r>
    </w:p>
    <w:p w14:paraId="36C403C3" w14:textId="77777777" w:rsidR="008B0BC1" w:rsidRDefault="008B0BC1" w:rsidP="008B0BC1">
      <w:pPr>
        <w:pStyle w:val="PL"/>
      </w:pPr>
      <w:r>
        <w:t xml:space="preserve">          $ref: 'TS29571_CommonData.yaml#/components/responses/403'</w:t>
      </w:r>
    </w:p>
    <w:p w14:paraId="18D131D9" w14:textId="77777777" w:rsidR="008B0BC1" w:rsidRDefault="008B0BC1" w:rsidP="008B0BC1">
      <w:pPr>
        <w:pStyle w:val="PL"/>
      </w:pPr>
      <w:r>
        <w:t xml:space="preserve">        '404':</w:t>
      </w:r>
    </w:p>
    <w:p w14:paraId="2C721BCA" w14:textId="77777777" w:rsidR="008B0BC1" w:rsidRDefault="008B0BC1" w:rsidP="008B0BC1">
      <w:pPr>
        <w:pStyle w:val="PL"/>
      </w:pPr>
      <w:r>
        <w:t xml:space="preserve">          $ref: 'TS29571_CommonData.yaml#/components/responses/404'</w:t>
      </w:r>
    </w:p>
    <w:p w14:paraId="30A0D293" w14:textId="77777777" w:rsidR="008B0BC1" w:rsidRDefault="008B0BC1" w:rsidP="008B0BC1">
      <w:pPr>
        <w:pStyle w:val="PL"/>
      </w:pPr>
      <w:r>
        <w:t xml:space="preserve">        '429':</w:t>
      </w:r>
    </w:p>
    <w:p w14:paraId="24BB221A" w14:textId="77777777" w:rsidR="008B0BC1" w:rsidRDefault="008B0BC1" w:rsidP="008B0BC1">
      <w:pPr>
        <w:pStyle w:val="PL"/>
      </w:pPr>
      <w:r>
        <w:t xml:space="preserve">          $ref: 'TS29571_CommonData.yaml#/components/responses/429'</w:t>
      </w:r>
    </w:p>
    <w:p w14:paraId="3A180AF9" w14:textId="77777777" w:rsidR="008B0BC1" w:rsidRDefault="008B0BC1" w:rsidP="008B0BC1">
      <w:pPr>
        <w:pStyle w:val="PL"/>
      </w:pPr>
      <w:r>
        <w:t xml:space="preserve">        '500':</w:t>
      </w:r>
    </w:p>
    <w:p w14:paraId="4769CFE4" w14:textId="77777777" w:rsidR="008B0BC1" w:rsidRDefault="008B0BC1" w:rsidP="008B0BC1">
      <w:pPr>
        <w:pStyle w:val="PL"/>
      </w:pPr>
      <w:r>
        <w:t xml:space="preserve">          $ref: 'TS29571_CommonData.yaml#/components/responses/500'</w:t>
      </w:r>
    </w:p>
    <w:p w14:paraId="41594B13" w14:textId="77777777" w:rsidR="008B0BC1" w:rsidRDefault="008B0BC1" w:rsidP="008B0BC1">
      <w:pPr>
        <w:pStyle w:val="PL"/>
      </w:pPr>
      <w:r>
        <w:t xml:space="preserve">        '502':</w:t>
      </w:r>
    </w:p>
    <w:p w14:paraId="19A1EB4D" w14:textId="77777777" w:rsidR="008B0BC1" w:rsidRDefault="008B0BC1" w:rsidP="008B0BC1">
      <w:pPr>
        <w:pStyle w:val="PL"/>
      </w:pPr>
      <w:r>
        <w:t xml:space="preserve">          $ref: 'TS29571_CommonData.yaml#/components/responses/502'</w:t>
      </w:r>
    </w:p>
    <w:p w14:paraId="73CCA2D1" w14:textId="77777777" w:rsidR="008B0BC1" w:rsidRDefault="008B0BC1" w:rsidP="008B0BC1">
      <w:pPr>
        <w:pStyle w:val="PL"/>
      </w:pPr>
      <w:r>
        <w:t xml:space="preserve">        '503':</w:t>
      </w:r>
    </w:p>
    <w:p w14:paraId="0C8F0E76" w14:textId="77777777" w:rsidR="008B0BC1" w:rsidRDefault="008B0BC1" w:rsidP="008B0BC1">
      <w:pPr>
        <w:pStyle w:val="PL"/>
      </w:pPr>
      <w:r>
        <w:t xml:space="preserve">          $ref: 'TS29571_CommonData.yaml#/components/responses/503'</w:t>
      </w:r>
    </w:p>
    <w:p w14:paraId="672A72F2" w14:textId="77777777" w:rsidR="008B0BC1" w:rsidRDefault="008B0BC1" w:rsidP="008B0BC1">
      <w:pPr>
        <w:pStyle w:val="PL"/>
      </w:pPr>
      <w:r>
        <w:t xml:space="preserve">        default:</w:t>
      </w:r>
    </w:p>
    <w:p w14:paraId="6288A2F3" w14:textId="77777777" w:rsidR="008B0BC1" w:rsidRDefault="008B0BC1" w:rsidP="008B0BC1">
      <w:pPr>
        <w:pStyle w:val="PL"/>
      </w:pPr>
      <w:r>
        <w:t xml:space="preserve">          $ref: 'TS29571_CommonData.yaml#/components/responses/default'</w:t>
      </w:r>
    </w:p>
    <w:p w14:paraId="2EE039D7" w14:textId="77777777" w:rsidR="008B0BC1" w:rsidRDefault="008B0BC1" w:rsidP="008B0BC1">
      <w:pPr>
        <w:pStyle w:val="PL"/>
      </w:pPr>
      <w:r>
        <w:t xml:space="preserve">  /remove-stored-mlmodel:</w:t>
      </w:r>
    </w:p>
    <w:p w14:paraId="6B17C6B8" w14:textId="77777777" w:rsidR="008B0BC1" w:rsidRDefault="008B0BC1" w:rsidP="008B0BC1">
      <w:pPr>
        <w:pStyle w:val="PL"/>
      </w:pPr>
      <w:r>
        <w:t xml:space="preserve">    post:</w:t>
      </w:r>
    </w:p>
    <w:p w14:paraId="0A2F63FA" w14:textId="77777777" w:rsidR="008B0BC1" w:rsidRDefault="008B0BC1" w:rsidP="008B0BC1">
      <w:pPr>
        <w:pStyle w:val="PL"/>
      </w:pPr>
      <w:r>
        <w:t xml:space="preserve">      summary: Remove stored ML model based on unique ML model identifier.</w:t>
      </w:r>
    </w:p>
    <w:p w14:paraId="571B2D49" w14:textId="77777777" w:rsidR="008B0BC1" w:rsidRDefault="008B0BC1" w:rsidP="008B0BC1">
      <w:pPr>
        <w:pStyle w:val="PL"/>
      </w:pPr>
      <w:r>
        <w:t xml:space="preserve">      operationId: DeleteADRFMLModel</w:t>
      </w:r>
    </w:p>
    <w:p w14:paraId="48A51D97" w14:textId="77777777" w:rsidR="008B0BC1" w:rsidRDefault="008B0BC1" w:rsidP="008B0BC1">
      <w:pPr>
        <w:pStyle w:val="PL"/>
      </w:pPr>
      <w:r>
        <w:t xml:space="preserve">      tags:</w:t>
      </w:r>
    </w:p>
    <w:p w14:paraId="016CFC0E" w14:textId="77777777" w:rsidR="008B0BC1" w:rsidRDefault="008B0BC1" w:rsidP="008B0BC1">
      <w:pPr>
        <w:pStyle w:val="PL"/>
      </w:pPr>
      <w:r>
        <w:t xml:space="preserve">        - ADRF Stored ML Model</w:t>
      </w:r>
    </w:p>
    <w:p w14:paraId="4D0E6287"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proofErr w:type="gramStart"/>
      <w:r w:rsidRPr="00D10091">
        <w:rPr>
          <w:rFonts w:ascii="Courier New" w:hAnsi="Courier New"/>
          <w:sz w:val="16"/>
        </w:rPr>
        <w:t>requestBody</w:t>
      </w:r>
      <w:proofErr w:type="spellEnd"/>
      <w:proofErr w:type="gramEnd"/>
      <w:r w:rsidRPr="00D10091">
        <w:rPr>
          <w:rFonts w:ascii="Courier New" w:hAnsi="Courier New"/>
          <w:sz w:val="16"/>
        </w:rPr>
        <w:t>:</w:t>
      </w:r>
    </w:p>
    <w:p w14:paraId="3BE6ACC9"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content</w:t>
      </w:r>
      <w:proofErr w:type="gramEnd"/>
      <w:r w:rsidRPr="00D10091">
        <w:rPr>
          <w:rFonts w:ascii="Courier New" w:hAnsi="Courier New"/>
          <w:sz w:val="16"/>
        </w:rPr>
        <w:t>:</w:t>
      </w:r>
    </w:p>
    <w:p w14:paraId="1B7F74DC"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application/</w:t>
      </w:r>
      <w:proofErr w:type="spellStart"/>
      <w:r w:rsidRPr="00D10091">
        <w:rPr>
          <w:rFonts w:ascii="Courier New" w:hAnsi="Courier New"/>
          <w:sz w:val="16"/>
        </w:rPr>
        <w:t>json</w:t>
      </w:r>
      <w:proofErr w:type="spellEnd"/>
      <w:proofErr w:type="gramEnd"/>
      <w:r w:rsidRPr="00D10091">
        <w:rPr>
          <w:rFonts w:ascii="Courier New" w:hAnsi="Courier New"/>
          <w:sz w:val="16"/>
        </w:rPr>
        <w:t>:</w:t>
      </w:r>
    </w:p>
    <w:p w14:paraId="03B2ED99"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schema</w:t>
      </w:r>
      <w:proofErr w:type="gramEnd"/>
      <w:r w:rsidRPr="00D10091">
        <w:rPr>
          <w:rFonts w:ascii="Courier New" w:hAnsi="Courier New"/>
          <w:sz w:val="16"/>
        </w:rPr>
        <w:t>:</w:t>
      </w:r>
    </w:p>
    <w:p w14:paraId="0251B99D"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type</w:t>
      </w:r>
      <w:proofErr w:type="gramEnd"/>
      <w:r w:rsidRPr="00D10091">
        <w:rPr>
          <w:rFonts w:ascii="Courier New" w:hAnsi="Courier New"/>
          <w:sz w:val="16"/>
        </w:rPr>
        <w:t>: array</w:t>
      </w:r>
    </w:p>
    <w:p w14:paraId="144A63E6"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items</w:t>
      </w:r>
      <w:proofErr w:type="gramEnd"/>
      <w:r w:rsidRPr="00D10091">
        <w:rPr>
          <w:rFonts w:ascii="Courier New" w:hAnsi="Courier New"/>
          <w:sz w:val="16"/>
        </w:rPr>
        <w:t>:</w:t>
      </w:r>
    </w:p>
    <w:p w14:paraId="04E73A50"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35B4CBAE"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proofErr w:type="gramStart"/>
      <w:r w:rsidRPr="00D10091">
        <w:rPr>
          <w:rFonts w:ascii="Courier New" w:hAnsi="Courier New"/>
          <w:sz w:val="16"/>
        </w:rPr>
        <w:t>minItems</w:t>
      </w:r>
      <w:proofErr w:type="spellEnd"/>
      <w:proofErr w:type="gramEnd"/>
      <w:r w:rsidRPr="00D10091">
        <w:rPr>
          <w:rFonts w:ascii="Courier New" w:hAnsi="Courier New"/>
          <w:sz w:val="16"/>
        </w:rPr>
        <w:t>: 1</w:t>
      </w:r>
    </w:p>
    <w:p w14:paraId="73F6AA06"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required</w:t>
      </w:r>
      <w:proofErr w:type="gramEnd"/>
      <w:r w:rsidRPr="00D10091">
        <w:rPr>
          <w:rFonts w:ascii="Courier New" w:hAnsi="Courier New"/>
          <w:sz w:val="16"/>
        </w:rPr>
        <w:t>: true</w:t>
      </w:r>
    </w:p>
    <w:p w14:paraId="58E5A3E3"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responses</w:t>
      </w:r>
      <w:proofErr w:type="gramEnd"/>
      <w:r w:rsidRPr="00D10091">
        <w:rPr>
          <w:rFonts w:ascii="Courier New" w:hAnsi="Courier New"/>
          <w:sz w:val="16"/>
        </w:rPr>
        <w:t>:</w:t>
      </w:r>
    </w:p>
    <w:p w14:paraId="7CCD111B"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62162A40"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075FB364"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7D71CA82"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1172CC80"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7C1BF3EF"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576A02D2"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18FB1AD1" w14:textId="457B43DB" w:rsidR="008B0BC1" w:rsidDel="003C665B"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SY-China Telecom" w:date="2024-04-07T20:23:00Z"/>
          <w:rFonts w:ascii="Courier New" w:hAnsi="Courier New"/>
          <w:noProof/>
          <w:sz w:val="16"/>
        </w:rPr>
      </w:pPr>
      <w:del w:id="131" w:author="SY-China Telecom" w:date="2024-04-07T20:23:00Z">
        <w:r w:rsidDel="003C665B">
          <w:rPr>
            <w:rFonts w:ascii="Courier New" w:hAnsi="Courier New"/>
            <w:noProof/>
            <w:sz w:val="16"/>
          </w:rPr>
          <w:delText xml:space="preserve">                type: array</w:delText>
        </w:r>
      </w:del>
    </w:p>
    <w:p w14:paraId="7440864F" w14:textId="4EE9227E" w:rsidR="008B0BC1" w:rsidRPr="00D10091" w:rsidDel="003C665B"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SY-China Telecom" w:date="2024-04-07T20:23:00Z"/>
          <w:rFonts w:ascii="Courier New" w:hAnsi="Courier New"/>
          <w:noProof/>
          <w:sz w:val="16"/>
        </w:rPr>
      </w:pPr>
      <w:del w:id="133" w:author="SY-China Telecom" w:date="2024-04-07T20:23:00Z">
        <w:r w:rsidDel="003C665B">
          <w:rPr>
            <w:rFonts w:ascii="Courier New" w:hAnsi="Courier New"/>
            <w:noProof/>
            <w:sz w:val="16"/>
          </w:rPr>
          <w:lastRenderedPageBreak/>
          <w:delText xml:space="preserve">                items:</w:delText>
        </w:r>
      </w:del>
    </w:p>
    <w:p w14:paraId="6A6D825A"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del w:id="134" w:author="SY-China Telecom" w:date="2024-04-07T20:23:00Z">
        <w:r w:rsidDel="003C665B">
          <w:rPr>
            <w:rFonts w:ascii="Courier New" w:hAnsi="Courier New"/>
            <w:noProof/>
            <w:sz w:val="16"/>
          </w:rPr>
          <w:delText xml:space="preserve">  </w:delText>
        </w:r>
      </w:del>
      <w:r w:rsidRPr="00D10091">
        <w:rPr>
          <w:rFonts w:ascii="Courier New" w:hAnsi="Courier New"/>
          <w:noProof/>
          <w:sz w:val="16"/>
        </w:rPr>
        <w:t>$ref: '#/components/schemas/MLModelDelResult'</w:t>
      </w:r>
    </w:p>
    <w:p w14:paraId="062EA811" w14:textId="60DD0F8B" w:rsidR="008B0BC1" w:rsidDel="003C665B"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SY-China Telecom" w:date="2024-04-07T20:23:00Z"/>
          <w:rFonts w:ascii="Courier New" w:hAnsi="Courier New"/>
          <w:noProof/>
          <w:sz w:val="16"/>
        </w:rPr>
      </w:pPr>
      <w:del w:id="136" w:author="SY-China Telecom" w:date="2024-04-07T20:23:00Z">
        <w:r w:rsidDel="003C665B">
          <w:rPr>
            <w:rFonts w:ascii="Courier New" w:hAnsi="Courier New"/>
            <w:noProof/>
            <w:sz w:val="16"/>
          </w:rPr>
          <w:delText xml:space="preserve">                minItems: 1</w:delText>
        </w:r>
      </w:del>
    </w:p>
    <w:p w14:paraId="46F240D5"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56AE0F1B"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gramStart"/>
      <w:r w:rsidRPr="00D10091">
        <w:rPr>
          <w:rFonts w:ascii="Courier New" w:hAnsi="Courier New"/>
          <w:sz w:val="16"/>
        </w:rPr>
        <w:t>description</w:t>
      </w:r>
      <w:proofErr w:type="gramEnd"/>
      <w:r w:rsidRPr="00D10091">
        <w:rPr>
          <w:rFonts w:ascii="Courier New" w:hAnsi="Courier New"/>
          <w:sz w:val="16"/>
        </w:rPr>
        <w:t>: &gt;</w:t>
      </w:r>
    </w:p>
    <w:p w14:paraId="6E8675F1"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37679769"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proofErr w:type="gramStart"/>
      <w:r>
        <w:rPr>
          <w:rFonts w:ascii="Courier New" w:hAnsi="Courier New"/>
          <w:sz w:val="16"/>
        </w:rPr>
        <w:t>were</w:t>
      </w:r>
      <w:proofErr w:type="gramEnd"/>
      <w:r w:rsidRPr="00D10091">
        <w:rPr>
          <w:rFonts w:ascii="Courier New" w:hAnsi="Courier New"/>
          <w:sz w:val="16"/>
        </w:rPr>
        <w:t xml:space="preserve"> deleted.</w:t>
      </w:r>
    </w:p>
    <w:p w14:paraId="1C287089"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567205FE" w14:textId="77777777" w:rsidR="008B0BC1" w:rsidRPr="00D1009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F5CD363" w14:textId="77777777" w:rsidR="008B0BC1" w:rsidRDefault="008B0BC1" w:rsidP="008B0BC1">
      <w:pPr>
        <w:pStyle w:val="PL"/>
      </w:pPr>
      <w:r>
        <w:t xml:space="preserve">        '401':</w:t>
      </w:r>
    </w:p>
    <w:p w14:paraId="57266F4E" w14:textId="77777777" w:rsidR="008B0BC1" w:rsidRDefault="008B0BC1" w:rsidP="008B0BC1">
      <w:pPr>
        <w:pStyle w:val="PL"/>
      </w:pPr>
      <w:r>
        <w:t xml:space="preserve">          $ref: 'TS29571_CommonData.yaml#/components/responses/401'</w:t>
      </w:r>
    </w:p>
    <w:p w14:paraId="7888E45D" w14:textId="77777777" w:rsidR="008B0BC1" w:rsidRDefault="008B0BC1" w:rsidP="008B0BC1">
      <w:pPr>
        <w:pStyle w:val="PL"/>
      </w:pPr>
      <w:r>
        <w:t xml:space="preserve">        '403':</w:t>
      </w:r>
    </w:p>
    <w:p w14:paraId="36ADCC9B" w14:textId="77777777" w:rsidR="008B0BC1" w:rsidRDefault="008B0BC1" w:rsidP="008B0BC1">
      <w:pPr>
        <w:pStyle w:val="PL"/>
      </w:pPr>
      <w:r>
        <w:t xml:space="preserve">          $ref: 'TS29571_CommonData.yaml#/components/responses/403'</w:t>
      </w:r>
    </w:p>
    <w:p w14:paraId="448F23DC" w14:textId="77777777" w:rsidR="008B0BC1" w:rsidRDefault="008B0BC1" w:rsidP="008B0BC1">
      <w:pPr>
        <w:pStyle w:val="PL"/>
      </w:pPr>
      <w:r>
        <w:t xml:space="preserve">        '404':</w:t>
      </w:r>
    </w:p>
    <w:p w14:paraId="425F88B0" w14:textId="77777777" w:rsidR="008B0BC1" w:rsidRDefault="008B0BC1" w:rsidP="008B0BC1">
      <w:pPr>
        <w:pStyle w:val="PL"/>
      </w:pPr>
      <w:r>
        <w:t xml:space="preserve">          $ref: 'TS29571_CommonData.yaml#/components/responses/404'</w:t>
      </w:r>
    </w:p>
    <w:p w14:paraId="660B92A4" w14:textId="77777777" w:rsidR="008B0BC1" w:rsidRDefault="008B0BC1" w:rsidP="008B0BC1">
      <w:pPr>
        <w:pStyle w:val="PL"/>
      </w:pPr>
      <w:r>
        <w:t xml:space="preserve">        '411':</w:t>
      </w:r>
    </w:p>
    <w:p w14:paraId="65057B16" w14:textId="77777777" w:rsidR="008B0BC1" w:rsidRDefault="008B0BC1" w:rsidP="008B0BC1">
      <w:pPr>
        <w:pStyle w:val="PL"/>
      </w:pPr>
      <w:r>
        <w:t xml:space="preserve">          $ref: 'TS29571_CommonData.yaml#/components/responses/411'</w:t>
      </w:r>
    </w:p>
    <w:p w14:paraId="1E4FEF35" w14:textId="77777777" w:rsidR="008B0BC1" w:rsidRDefault="008B0BC1" w:rsidP="008B0BC1">
      <w:pPr>
        <w:pStyle w:val="PL"/>
      </w:pPr>
      <w:r>
        <w:t xml:space="preserve">        '413':</w:t>
      </w:r>
    </w:p>
    <w:p w14:paraId="7B989386" w14:textId="77777777" w:rsidR="008B0BC1" w:rsidRDefault="008B0BC1" w:rsidP="008B0BC1">
      <w:pPr>
        <w:pStyle w:val="PL"/>
      </w:pPr>
      <w:r>
        <w:t xml:space="preserve">          $ref: 'TS29571_CommonData.yaml#/components/responses/413'</w:t>
      </w:r>
    </w:p>
    <w:p w14:paraId="276082A1" w14:textId="77777777" w:rsidR="008B0BC1" w:rsidRDefault="008B0BC1" w:rsidP="008B0BC1">
      <w:pPr>
        <w:pStyle w:val="PL"/>
      </w:pPr>
      <w:r>
        <w:t xml:space="preserve">        '415':</w:t>
      </w:r>
    </w:p>
    <w:p w14:paraId="3C801336" w14:textId="77777777" w:rsidR="008B0BC1" w:rsidRDefault="008B0BC1" w:rsidP="008B0BC1">
      <w:pPr>
        <w:pStyle w:val="PL"/>
      </w:pPr>
      <w:r>
        <w:t xml:space="preserve">          $ref: 'TS29571_CommonData.yaml#/components/responses/415'</w:t>
      </w:r>
    </w:p>
    <w:p w14:paraId="186DC55A" w14:textId="77777777" w:rsidR="008B0BC1" w:rsidRDefault="008B0BC1" w:rsidP="008B0BC1">
      <w:pPr>
        <w:pStyle w:val="PL"/>
      </w:pPr>
      <w:r>
        <w:t xml:space="preserve">        '429':</w:t>
      </w:r>
    </w:p>
    <w:p w14:paraId="4638D327" w14:textId="77777777" w:rsidR="008B0BC1" w:rsidRDefault="008B0BC1" w:rsidP="008B0BC1">
      <w:pPr>
        <w:pStyle w:val="PL"/>
      </w:pPr>
      <w:r>
        <w:t xml:space="preserve">          $ref: 'TS29571_CommonData.yaml#/components/responses/429'</w:t>
      </w:r>
    </w:p>
    <w:p w14:paraId="0D09679F" w14:textId="77777777" w:rsidR="008B0BC1" w:rsidRDefault="008B0BC1" w:rsidP="008B0BC1">
      <w:pPr>
        <w:pStyle w:val="PL"/>
      </w:pPr>
      <w:r>
        <w:t xml:space="preserve">        '500':</w:t>
      </w:r>
    </w:p>
    <w:p w14:paraId="3CD8FA2E" w14:textId="77777777" w:rsidR="008B0BC1" w:rsidRDefault="008B0BC1" w:rsidP="008B0BC1">
      <w:pPr>
        <w:pStyle w:val="PL"/>
      </w:pPr>
      <w:r>
        <w:t xml:space="preserve">          $ref: 'TS29571_CommonData.yaml#/components/responses/500'</w:t>
      </w:r>
    </w:p>
    <w:p w14:paraId="6B02921F" w14:textId="77777777" w:rsidR="008B0BC1" w:rsidRDefault="008B0BC1" w:rsidP="008B0BC1">
      <w:pPr>
        <w:pStyle w:val="PL"/>
      </w:pPr>
      <w:r>
        <w:t xml:space="preserve">        '502':</w:t>
      </w:r>
    </w:p>
    <w:p w14:paraId="5CACA02D" w14:textId="77777777" w:rsidR="008B0BC1" w:rsidRDefault="008B0BC1" w:rsidP="008B0BC1">
      <w:pPr>
        <w:pStyle w:val="PL"/>
      </w:pPr>
      <w:r>
        <w:t xml:space="preserve">          $ref: 'TS29571_CommonData.yaml#/components/responses/502'</w:t>
      </w:r>
    </w:p>
    <w:p w14:paraId="6589D45C" w14:textId="77777777" w:rsidR="008B0BC1" w:rsidRDefault="008B0BC1" w:rsidP="008B0BC1">
      <w:pPr>
        <w:pStyle w:val="PL"/>
      </w:pPr>
      <w:r>
        <w:t xml:space="preserve">        '503':</w:t>
      </w:r>
    </w:p>
    <w:p w14:paraId="73A4AA7B" w14:textId="77777777" w:rsidR="008B0BC1" w:rsidRDefault="008B0BC1" w:rsidP="008B0BC1">
      <w:pPr>
        <w:pStyle w:val="PL"/>
      </w:pPr>
      <w:r>
        <w:t xml:space="preserve">          $ref: 'TS29571_CommonData.yaml#/components/responses/503'</w:t>
      </w:r>
    </w:p>
    <w:p w14:paraId="0F2D2174" w14:textId="77777777" w:rsidR="008B0BC1" w:rsidRDefault="008B0BC1" w:rsidP="008B0BC1">
      <w:pPr>
        <w:pStyle w:val="PL"/>
      </w:pPr>
      <w:r>
        <w:t xml:space="preserve">        default:</w:t>
      </w:r>
    </w:p>
    <w:p w14:paraId="516920DA" w14:textId="77777777" w:rsidR="008B0BC1" w:rsidRDefault="008B0BC1" w:rsidP="008B0BC1">
      <w:pPr>
        <w:pStyle w:val="PL"/>
      </w:pPr>
      <w:r>
        <w:t xml:space="preserve">          $ref: 'TS29571_CommonData.yaml#/components/responses/default'</w:t>
      </w:r>
    </w:p>
    <w:p w14:paraId="491E3080" w14:textId="77777777" w:rsidR="008B0BC1" w:rsidRDefault="008B0BC1" w:rsidP="008B0BC1">
      <w:pPr>
        <w:pStyle w:val="PL"/>
      </w:pPr>
      <w:r>
        <w:t>#</w:t>
      </w:r>
    </w:p>
    <w:p w14:paraId="26376828" w14:textId="77777777" w:rsidR="008B0BC1" w:rsidRDefault="008B0BC1" w:rsidP="008B0BC1">
      <w:pPr>
        <w:pStyle w:val="PL"/>
      </w:pPr>
      <w:r>
        <w:t>components:</w:t>
      </w:r>
    </w:p>
    <w:p w14:paraId="36A38F36" w14:textId="77777777" w:rsidR="008B0BC1" w:rsidRDefault="008B0BC1" w:rsidP="008B0BC1">
      <w:pPr>
        <w:pStyle w:val="PL"/>
      </w:pPr>
      <w:r>
        <w:t xml:space="preserve">  securitySchemes:</w:t>
      </w:r>
    </w:p>
    <w:p w14:paraId="3BB9EBCD" w14:textId="77777777" w:rsidR="008B0BC1" w:rsidRDefault="008B0BC1" w:rsidP="008B0BC1">
      <w:pPr>
        <w:pStyle w:val="PL"/>
      </w:pPr>
      <w:r>
        <w:t xml:space="preserve">    oAuth2ClientCredentials:</w:t>
      </w:r>
    </w:p>
    <w:p w14:paraId="6697E180" w14:textId="77777777" w:rsidR="008B0BC1" w:rsidRDefault="008B0BC1" w:rsidP="008B0BC1">
      <w:pPr>
        <w:pStyle w:val="PL"/>
      </w:pPr>
      <w:r>
        <w:t xml:space="preserve">      type: oauth2</w:t>
      </w:r>
    </w:p>
    <w:p w14:paraId="6BB2D705" w14:textId="77777777" w:rsidR="008B0BC1" w:rsidRDefault="008B0BC1" w:rsidP="008B0BC1">
      <w:pPr>
        <w:pStyle w:val="PL"/>
      </w:pPr>
      <w:r>
        <w:t xml:space="preserve">      flows:</w:t>
      </w:r>
    </w:p>
    <w:p w14:paraId="46EFCDC2" w14:textId="77777777" w:rsidR="008B0BC1" w:rsidRDefault="008B0BC1" w:rsidP="008B0BC1">
      <w:pPr>
        <w:pStyle w:val="PL"/>
      </w:pPr>
      <w:r>
        <w:t xml:space="preserve">        clientCredentials:</w:t>
      </w:r>
    </w:p>
    <w:p w14:paraId="78B55787" w14:textId="77777777" w:rsidR="008B0BC1" w:rsidRDefault="008B0BC1" w:rsidP="008B0BC1">
      <w:pPr>
        <w:pStyle w:val="PL"/>
      </w:pPr>
      <w:r>
        <w:t xml:space="preserve">          tokenUrl: '{nrfApiRoot}/oauth2/token'</w:t>
      </w:r>
    </w:p>
    <w:p w14:paraId="5FEBBDE4" w14:textId="77777777" w:rsidR="008B0BC1" w:rsidRDefault="008B0BC1" w:rsidP="008B0BC1">
      <w:pPr>
        <w:pStyle w:val="PL"/>
      </w:pPr>
      <w:r>
        <w:t xml:space="preserve">          scopes:</w:t>
      </w:r>
    </w:p>
    <w:p w14:paraId="71E0CABD" w14:textId="77777777" w:rsidR="008B0BC1" w:rsidRDefault="008B0BC1" w:rsidP="008B0BC1">
      <w:pPr>
        <w:pStyle w:val="PL"/>
      </w:pPr>
      <w:r>
        <w:t xml:space="preserve">            nadrf-mlmodelmanagement: Access to the nadrf-mlmodelmanagement API</w:t>
      </w:r>
    </w:p>
    <w:p w14:paraId="57CE989D" w14:textId="77777777" w:rsidR="008B0BC1" w:rsidRDefault="008B0BC1" w:rsidP="008B0BC1">
      <w:pPr>
        <w:pStyle w:val="PL"/>
      </w:pPr>
      <w:r>
        <w:t>#</w:t>
      </w:r>
    </w:p>
    <w:p w14:paraId="2BC1A4DD" w14:textId="77777777" w:rsidR="008B0BC1" w:rsidRDefault="008B0BC1" w:rsidP="008B0BC1">
      <w:pPr>
        <w:pStyle w:val="PL"/>
      </w:pPr>
      <w:r>
        <w:t xml:space="preserve">  schemas:</w:t>
      </w:r>
    </w:p>
    <w:p w14:paraId="3EDE865B" w14:textId="77777777" w:rsidR="008B0BC1" w:rsidRDefault="008B0BC1" w:rsidP="008B0BC1">
      <w:pPr>
        <w:pStyle w:val="PL"/>
      </w:pPr>
      <w:r>
        <w:t>#</w:t>
      </w:r>
    </w:p>
    <w:p w14:paraId="79D52340" w14:textId="77777777" w:rsidR="008B0BC1" w:rsidRDefault="008B0BC1" w:rsidP="008B0BC1">
      <w:pPr>
        <w:pStyle w:val="PL"/>
      </w:pPr>
      <w:r>
        <w:t xml:space="preserve">    NadrfMLModelStoreRecord:</w:t>
      </w:r>
    </w:p>
    <w:p w14:paraId="00B6586C" w14:textId="77777777" w:rsidR="008B0BC1" w:rsidRDefault="008B0BC1" w:rsidP="008B0BC1">
      <w:pPr>
        <w:pStyle w:val="PL"/>
      </w:pPr>
      <w:r>
        <w:t xml:space="preserve">      description: Represents an Individual ADRF ML Model Store Record.</w:t>
      </w:r>
    </w:p>
    <w:p w14:paraId="6E6AD89C" w14:textId="77777777" w:rsidR="008B0BC1" w:rsidRDefault="008B0BC1" w:rsidP="008B0BC1">
      <w:pPr>
        <w:pStyle w:val="PL"/>
      </w:pPr>
      <w:r>
        <w:t xml:space="preserve">      type: object</w:t>
      </w:r>
    </w:p>
    <w:p w14:paraId="1404CD6A" w14:textId="77777777" w:rsidR="008B0BC1" w:rsidRDefault="008B0BC1" w:rsidP="008B0BC1">
      <w:pPr>
        <w:pStyle w:val="PL"/>
      </w:pPr>
      <w:r>
        <w:t xml:space="preserve">      allOf:</w:t>
      </w:r>
    </w:p>
    <w:p w14:paraId="17491A60" w14:textId="77777777" w:rsidR="008B0BC1" w:rsidRDefault="008B0BC1" w:rsidP="008B0BC1">
      <w:pPr>
        <w:pStyle w:val="PL"/>
      </w:pPr>
      <w:r>
        <w:t xml:space="preserve">        - oneOf:</w:t>
      </w:r>
    </w:p>
    <w:p w14:paraId="6A85978F" w14:textId="77777777" w:rsidR="008B0BC1" w:rsidRDefault="008B0BC1" w:rsidP="008B0BC1">
      <w:pPr>
        <w:pStyle w:val="PL"/>
      </w:pPr>
      <w:r>
        <w:t xml:space="preserve">          - required: [nfInstanceId]</w:t>
      </w:r>
    </w:p>
    <w:p w14:paraId="22143C1E" w14:textId="77777777" w:rsidR="008B0BC1" w:rsidRDefault="008B0BC1" w:rsidP="008B0BC1">
      <w:pPr>
        <w:pStyle w:val="PL"/>
      </w:pPr>
      <w:r>
        <w:t xml:space="preserve">          - required: [nfSetId]</w:t>
      </w:r>
    </w:p>
    <w:p w14:paraId="7D530557" w14:textId="77777777" w:rsidR="008B0BC1" w:rsidRDefault="008B0BC1" w:rsidP="008B0BC1">
      <w:pPr>
        <w:pStyle w:val="PL"/>
      </w:pPr>
      <w:r>
        <w:t xml:space="preserve">        - anyOf:</w:t>
      </w:r>
    </w:p>
    <w:p w14:paraId="7500CE84" w14:textId="77777777" w:rsidR="008B0BC1" w:rsidRDefault="008B0BC1" w:rsidP="008B0BC1">
      <w:pPr>
        <w:pStyle w:val="PL"/>
      </w:pPr>
      <w:r>
        <w:t xml:space="preserve">          - required: [mlModelInfo]</w:t>
      </w:r>
    </w:p>
    <w:p w14:paraId="3AFF9E28" w14:textId="77777777" w:rsidR="008B0BC1" w:rsidRDefault="008B0BC1" w:rsidP="008B0BC1">
      <w:pPr>
        <w:pStyle w:val="PL"/>
      </w:pPr>
      <w:r>
        <w:t xml:space="preserve">          - required: [mlModels]</w:t>
      </w:r>
    </w:p>
    <w:p w14:paraId="7B633646" w14:textId="77777777" w:rsidR="008B0BC1" w:rsidRDefault="008B0BC1" w:rsidP="008B0BC1">
      <w:pPr>
        <w:pStyle w:val="PL"/>
      </w:pPr>
      <w:r>
        <w:t xml:space="preserve">      properties:</w:t>
      </w:r>
    </w:p>
    <w:p w14:paraId="28262227" w14:textId="77777777" w:rsidR="008B0BC1" w:rsidRDefault="008B0BC1" w:rsidP="008B0BC1">
      <w:pPr>
        <w:pStyle w:val="PL"/>
      </w:pPr>
      <w:r>
        <w:t xml:space="preserve">        nfInstanceId:</w:t>
      </w:r>
    </w:p>
    <w:p w14:paraId="59F8FC6C" w14:textId="77777777" w:rsidR="008B0BC1" w:rsidRDefault="008B0BC1" w:rsidP="008B0BC1">
      <w:pPr>
        <w:pStyle w:val="PL"/>
      </w:pPr>
      <w:r>
        <w:t xml:space="preserve">          $ref: 'TS29571_CommonData.yaml#/components/schemas/NfInstanceId'</w:t>
      </w:r>
    </w:p>
    <w:p w14:paraId="3FF8954C" w14:textId="77777777" w:rsidR="008B0BC1" w:rsidRDefault="008B0BC1" w:rsidP="008B0BC1">
      <w:pPr>
        <w:pStyle w:val="PL"/>
      </w:pPr>
      <w:r>
        <w:t xml:space="preserve">        nfSetId:</w:t>
      </w:r>
    </w:p>
    <w:p w14:paraId="3E846B30" w14:textId="77777777" w:rsidR="008B0BC1" w:rsidRDefault="008B0BC1" w:rsidP="008B0BC1">
      <w:pPr>
        <w:pStyle w:val="PL"/>
      </w:pPr>
      <w:r>
        <w:t xml:space="preserve">          $ref: 'TS29571_CommonData.yaml#/components/schemas/NfSetId'</w:t>
      </w:r>
    </w:p>
    <w:p w14:paraId="7910DD76" w14:textId="77777777" w:rsidR="008B0BC1" w:rsidRDefault="008B0BC1" w:rsidP="008B0BC1">
      <w:pPr>
        <w:pStyle w:val="PL"/>
      </w:pPr>
      <w:r>
        <w:t xml:space="preserve">        mlModelInfo:</w:t>
      </w:r>
    </w:p>
    <w:p w14:paraId="170CED95" w14:textId="77777777" w:rsidR="008B0BC1" w:rsidRDefault="008B0BC1" w:rsidP="008B0BC1">
      <w:pPr>
        <w:pStyle w:val="PL"/>
      </w:pPr>
      <w:r>
        <w:t xml:space="preserve">          type: array</w:t>
      </w:r>
    </w:p>
    <w:p w14:paraId="66032E64" w14:textId="77777777" w:rsidR="008B0BC1" w:rsidRDefault="008B0BC1" w:rsidP="008B0BC1">
      <w:pPr>
        <w:pStyle w:val="PL"/>
      </w:pPr>
      <w:r>
        <w:t xml:space="preserve">          items:</w:t>
      </w:r>
    </w:p>
    <w:p w14:paraId="23179430" w14:textId="77777777" w:rsidR="008B0BC1" w:rsidRDefault="008B0BC1" w:rsidP="008B0BC1">
      <w:pPr>
        <w:pStyle w:val="PL"/>
      </w:pPr>
      <w:r>
        <w:t xml:space="preserve">            $ref: '#/components/schemas/MLModelInfo'</w:t>
      </w:r>
    </w:p>
    <w:p w14:paraId="5A9CB174" w14:textId="77777777" w:rsidR="008B0BC1" w:rsidRDefault="008B0BC1" w:rsidP="008B0BC1">
      <w:pPr>
        <w:pStyle w:val="PL"/>
      </w:pPr>
      <w:r>
        <w:t xml:space="preserve">          minItems: 1</w:t>
      </w:r>
    </w:p>
    <w:p w14:paraId="48509BF0" w14:textId="77777777" w:rsidR="008B0BC1" w:rsidRDefault="008B0BC1" w:rsidP="008B0BC1">
      <w:pPr>
        <w:pStyle w:val="PL"/>
      </w:pPr>
      <w:r>
        <w:t xml:space="preserve">          description: List of ML Model Information.</w:t>
      </w:r>
    </w:p>
    <w:p w14:paraId="577B1623" w14:textId="77777777" w:rsidR="008B0BC1" w:rsidRDefault="008B0BC1" w:rsidP="008B0BC1">
      <w:pPr>
        <w:pStyle w:val="PL"/>
      </w:pPr>
      <w:r>
        <w:t xml:space="preserve">        mlModels:</w:t>
      </w:r>
    </w:p>
    <w:p w14:paraId="280D0F4A" w14:textId="77777777" w:rsidR="008B0BC1" w:rsidRDefault="008B0BC1" w:rsidP="008B0BC1">
      <w:pPr>
        <w:pStyle w:val="PL"/>
      </w:pPr>
      <w:r>
        <w:t xml:space="preserve">          type: array</w:t>
      </w:r>
    </w:p>
    <w:p w14:paraId="181043CE" w14:textId="77777777" w:rsidR="008B0BC1" w:rsidRDefault="008B0BC1" w:rsidP="008B0BC1">
      <w:pPr>
        <w:pStyle w:val="PL"/>
      </w:pPr>
      <w:r>
        <w:t xml:space="preserve">          items:</w:t>
      </w:r>
    </w:p>
    <w:p w14:paraId="4305F8F9" w14:textId="77777777" w:rsidR="008B0BC1" w:rsidRDefault="008B0BC1" w:rsidP="008B0BC1">
      <w:pPr>
        <w:pStyle w:val="PL"/>
      </w:pPr>
      <w:r>
        <w:t xml:space="preserve">            $ref: '#/components/schemas/MLModel'</w:t>
      </w:r>
    </w:p>
    <w:p w14:paraId="572D38B4" w14:textId="77777777" w:rsidR="008B0BC1" w:rsidRDefault="008B0BC1" w:rsidP="008B0BC1">
      <w:pPr>
        <w:pStyle w:val="PL"/>
      </w:pPr>
      <w:r>
        <w:t xml:space="preserve">          minItems: 1</w:t>
      </w:r>
    </w:p>
    <w:p w14:paraId="7CE53FD5" w14:textId="77777777" w:rsidR="008B0BC1" w:rsidRDefault="008B0BC1" w:rsidP="008B0BC1">
      <w:pPr>
        <w:pStyle w:val="PL"/>
      </w:pPr>
      <w:r>
        <w:t xml:space="preserve">          description: Represents ML Model(s).</w:t>
      </w:r>
    </w:p>
    <w:p w14:paraId="01CEC48C" w14:textId="77777777" w:rsidR="008B0BC1" w:rsidRDefault="008B0BC1" w:rsidP="008B0BC1">
      <w:pPr>
        <w:pStyle w:val="PL"/>
        <w:rPr>
          <w:lang w:val="de-DE"/>
        </w:rPr>
      </w:pPr>
      <w:r>
        <w:t xml:space="preserve">        </w:t>
      </w:r>
      <w:r>
        <w:rPr>
          <w:lang w:val="de-DE"/>
        </w:rPr>
        <w:t>modelStoreResult:</w:t>
      </w:r>
    </w:p>
    <w:p w14:paraId="7456CD34" w14:textId="77777777" w:rsidR="008B0BC1" w:rsidRDefault="008B0BC1" w:rsidP="008B0BC1">
      <w:pPr>
        <w:pStyle w:val="PL"/>
        <w:rPr>
          <w:lang w:val="de-DE"/>
        </w:rPr>
      </w:pPr>
      <w:r>
        <w:rPr>
          <w:lang w:val="de-DE"/>
        </w:rPr>
        <w:t xml:space="preserve">          $ref: '#/components/schemas/ModelStoreResult'</w:t>
      </w:r>
    </w:p>
    <w:p w14:paraId="410B3363" w14:textId="77777777" w:rsidR="008B0BC1" w:rsidRDefault="008B0BC1" w:rsidP="008B0BC1">
      <w:pPr>
        <w:pStyle w:val="PL"/>
      </w:pPr>
      <w:r>
        <w:t xml:space="preserve">        suppFeat:</w:t>
      </w:r>
    </w:p>
    <w:p w14:paraId="65BF324E" w14:textId="77777777" w:rsidR="008B0BC1" w:rsidRDefault="008B0BC1" w:rsidP="008B0BC1">
      <w:pPr>
        <w:pStyle w:val="PL"/>
      </w:pPr>
      <w:r>
        <w:t xml:space="preserve">          $ref: 'TS29571_CommonData.yaml#/components/schemas/SupportedFeatures'</w:t>
      </w:r>
    </w:p>
    <w:p w14:paraId="72F9D644" w14:textId="77777777" w:rsidR="008B0BC1" w:rsidRDefault="008B0BC1" w:rsidP="008B0BC1">
      <w:pPr>
        <w:pStyle w:val="PL"/>
      </w:pPr>
      <w:r>
        <w:t>#</w:t>
      </w:r>
    </w:p>
    <w:p w14:paraId="759DD92C" w14:textId="77777777" w:rsidR="008B0BC1" w:rsidRDefault="008B0BC1" w:rsidP="008B0BC1">
      <w:pPr>
        <w:pStyle w:val="PL"/>
      </w:pPr>
      <w:r>
        <w:t xml:space="preserve">    MLModelInfo:</w:t>
      </w:r>
    </w:p>
    <w:p w14:paraId="43A17188" w14:textId="77777777" w:rsidR="008B0BC1" w:rsidRDefault="008B0BC1" w:rsidP="008B0BC1">
      <w:pPr>
        <w:pStyle w:val="PL"/>
      </w:pPr>
      <w:r>
        <w:t xml:space="preserve">      description: Represents informatiom of the ML Model.</w:t>
      </w:r>
    </w:p>
    <w:p w14:paraId="238D54AF" w14:textId="77777777" w:rsidR="008B0BC1" w:rsidRDefault="008B0BC1" w:rsidP="008B0BC1">
      <w:pPr>
        <w:pStyle w:val="PL"/>
      </w:pPr>
      <w:r>
        <w:lastRenderedPageBreak/>
        <w:t xml:space="preserve">      type: object</w:t>
      </w:r>
    </w:p>
    <w:p w14:paraId="7FF69516" w14:textId="77777777" w:rsidR="008B0BC1" w:rsidRDefault="008B0BC1" w:rsidP="008B0BC1">
      <w:pPr>
        <w:pStyle w:val="PL"/>
      </w:pPr>
      <w:r>
        <w:t xml:space="preserve">      allOf:</w:t>
      </w:r>
    </w:p>
    <w:p w14:paraId="31C27331" w14:textId="77777777" w:rsidR="008B0BC1" w:rsidRDefault="008B0BC1" w:rsidP="008B0BC1">
      <w:pPr>
        <w:pStyle w:val="PL"/>
      </w:pPr>
      <w:r>
        <w:t xml:space="preserve">        - required: [modelUniqueId]</w:t>
      </w:r>
    </w:p>
    <w:p w14:paraId="0BC9DE91" w14:textId="77777777" w:rsidR="008B0BC1" w:rsidRDefault="008B0BC1" w:rsidP="008B0BC1">
      <w:pPr>
        <w:pStyle w:val="PL"/>
      </w:pPr>
      <w:r>
        <w:t xml:space="preserve">        - required: [mlFileAddr]</w:t>
      </w:r>
    </w:p>
    <w:p w14:paraId="5A6C2A41" w14:textId="77777777" w:rsidR="008B0BC1" w:rsidRDefault="008B0BC1" w:rsidP="008B0BC1">
      <w:pPr>
        <w:pStyle w:val="PL"/>
      </w:pPr>
      <w:r>
        <w:t xml:space="preserve">        - required: [mlStorageSize]</w:t>
      </w:r>
    </w:p>
    <w:p w14:paraId="029DE7B1" w14:textId="77777777" w:rsidR="008B0BC1" w:rsidRDefault="008B0BC1" w:rsidP="008B0BC1">
      <w:pPr>
        <w:pStyle w:val="PL"/>
      </w:pPr>
      <w:r>
        <w:t xml:space="preserve">      properties:</w:t>
      </w:r>
    </w:p>
    <w:p w14:paraId="7ECE303D" w14:textId="77777777" w:rsidR="008B0BC1" w:rsidRDefault="008B0BC1" w:rsidP="008B0BC1">
      <w:pPr>
        <w:pStyle w:val="PL"/>
      </w:pPr>
      <w:r>
        <w:t xml:space="preserve">        modelUniqueId:</w:t>
      </w:r>
    </w:p>
    <w:p w14:paraId="471D842E" w14:textId="77777777" w:rsidR="008B0BC1" w:rsidRDefault="008B0BC1" w:rsidP="008B0BC1">
      <w:pPr>
        <w:pStyle w:val="PL"/>
      </w:pPr>
      <w:r>
        <w:t xml:space="preserve">          $ref: 'TS29571_CommonData.yaml#/components/schemas/Uinteger'</w:t>
      </w:r>
    </w:p>
    <w:p w14:paraId="5264B865" w14:textId="77777777" w:rsidR="008B0BC1" w:rsidRDefault="008B0BC1" w:rsidP="008B0BC1">
      <w:pPr>
        <w:pStyle w:val="PL"/>
      </w:pPr>
      <w:r>
        <w:t xml:space="preserve">        mlFileAddr:</w:t>
      </w:r>
    </w:p>
    <w:p w14:paraId="7D02D2CE" w14:textId="77777777" w:rsidR="008B0BC1" w:rsidRDefault="008B0BC1" w:rsidP="008B0BC1">
      <w:pPr>
        <w:pStyle w:val="PL"/>
      </w:pPr>
      <w:r>
        <w:t xml:space="preserve">          $ref: 'TS29520_Nnwdaf_MLModelProvision.yaml#/components/schemas/MLModelAddr'</w:t>
      </w:r>
    </w:p>
    <w:p w14:paraId="705E1A0D" w14:textId="77777777" w:rsidR="008B0BC1" w:rsidRDefault="008B0BC1" w:rsidP="008B0BC1">
      <w:pPr>
        <w:pStyle w:val="PL"/>
      </w:pPr>
      <w:r>
        <w:t xml:space="preserve">        mlStorageSize:</w:t>
      </w:r>
    </w:p>
    <w:p w14:paraId="651A503E" w14:textId="77777777" w:rsidR="008B0BC1" w:rsidRDefault="008B0BC1" w:rsidP="008B0BC1">
      <w:pPr>
        <w:pStyle w:val="PL"/>
      </w:pPr>
      <w:r>
        <w:t xml:space="preserve">          $ref: 'TS29571_CommonData.yaml#/components/schemas/Uinteger'</w:t>
      </w:r>
    </w:p>
    <w:p w14:paraId="3D854D8A" w14:textId="77777777" w:rsidR="008B0BC1" w:rsidRDefault="008B0BC1" w:rsidP="008B0BC1">
      <w:pPr>
        <w:pStyle w:val="PL"/>
      </w:pPr>
      <w:r>
        <w:t xml:space="preserve">        allowConsumerList:</w:t>
      </w:r>
    </w:p>
    <w:p w14:paraId="3DFC7A01" w14:textId="77777777" w:rsidR="008B0BC1" w:rsidRDefault="008B0BC1" w:rsidP="008B0BC1">
      <w:pPr>
        <w:pStyle w:val="PL"/>
      </w:pPr>
      <w:r>
        <w:t xml:space="preserve">          type: array</w:t>
      </w:r>
    </w:p>
    <w:p w14:paraId="19E14E29" w14:textId="77777777" w:rsidR="008B0BC1" w:rsidRDefault="008B0BC1" w:rsidP="008B0BC1">
      <w:pPr>
        <w:pStyle w:val="PL"/>
      </w:pPr>
      <w:r>
        <w:t xml:space="preserve">          items:</w:t>
      </w:r>
    </w:p>
    <w:p w14:paraId="73802D8B" w14:textId="77777777" w:rsidR="008B0BC1" w:rsidRDefault="008B0BC1" w:rsidP="008B0BC1">
      <w:pPr>
        <w:pStyle w:val="PL"/>
      </w:pPr>
      <w:r>
        <w:t xml:space="preserve">            $ref: '#/components/schemas/AllowedConsumer'</w:t>
      </w:r>
    </w:p>
    <w:p w14:paraId="1760259C" w14:textId="77777777" w:rsidR="008B0BC1" w:rsidRDefault="008B0BC1" w:rsidP="008B0BC1">
      <w:pPr>
        <w:pStyle w:val="PL"/>
      </w:pPr>
      <w:r>
        <w:t xml:space="preserve">          minItems: 1</w:t>
      </w:r>
    </w:p>
    <w:p w14:paraId="5E8F8BBD" w14:textId="77777777" w:rsidR="008B0BC1" w:rsidRDefault="008B0BC1" w:rsidP="008B0BC1">
      <w:pPr>
        <w:pStyle w:val="PL"/>
      </w:pPr>
      <w:r>
        <w:t xml:space="preserve">          description: The allowed consumer list of the ML Model.</w:t>
      </w:r>
    </w:p>
    <w:p w14:paraId="43F0C919" w14:textId="77777777" w:rsidR="008B0BC1" w:rsidRDefault="008B0BC1" w:rsidP="008B0BC1">
      <w:pPr>
        <w:pStyle w:val="PL"/>
      </w:pPr>
      <w:r>
        <w:t>#</w:t>
      </w:r>
    </w:p>
    <w:p w14:paraId="075F8C18" w14:textId="77777777" w:rsidR="008B0BC1" w:rsidRDefault="008B0BC1" w:rsidP="008B0BC1">
      <w:pPr>
        <w:pStyle w:val="PL"/>
      </w:pPr>
      <w:r>
        <w:t xml:space="preserve">    AllowedConsumer:</w:t>
      </w:r>
    </w:p>
    <w:p w14:paraId="778E172F" w14:textId="77777777" w:rsidR="008B0BC1" w:rsidRDefault="008B0BC1" w:rsidP="008B0BC1">
      <w:pPr>
        <w:pStyle w:val="PL"/>
      </w:pPr>
      <w:r>
        <w:t xml:space="preserve">      description: Represents informatiom of the allowed consumer list of the ML Model.</w:t>
      </w:r>
    </w:p>
    <w:p w14:paraId="211C5532" w14:textId="77777777" w:rsidR="008B0BC1" w:rsidRDefault="008B0BC1" w:rsidP="008B0BC1">
      <w:pPr>
        <w:pStyle w:val="PL"/>
      </w:pPr>
      <w:r>
        <w:t xml:space="preserve">      type: object</w:t>
      </w:r>
    </w:p>
    <w:p w14:paraId="56FD2106" w14:textId="77777777" w:rsidR="008B0BC1" w:rsidRDefault="008B0BC1" w:rsidP="008B0BC1">
      <w:pPr>
        <w:pStyle w:val="PL"/>
      </w:pPr>
      <w:r>
        <w:t xml:space="preserve">      properties:</w:t>
      </w:r>
    </w:p>
    <w:p w14:paraId="47E8D66B" w14:textId="77777777" w:rsidR="008B0BC1" w:rsidRDefault="008B0BC1" w:rsidP="008B0BC1">
      <w:pPr>
        <w:pStyle w:val="PL"/>
      </w:pPr>
      <w:r>
        <w:t xml:space="preserve">        nfInstanceId:</w:t>
      </w:r>
    </w:p>
    <w:p w14:paraId="4A76AEA5" w14:textId="77777777" w:rsidR="008B0BC1" w:rsidRDefault="008B0BC1" w:rsidP="008B0BC1">
      <w:pPr>
        <w:pStyle w:val="PL"/>
      </w:pPr>
      <w:r>
        <w:t xml:space="preserve">          $ref: 'TS29571_CommonData.yaml#/components/schemas/NfInstanceId'</w:t>
      </w:r>
    </w:p>
    <w:p w14:paraId="4616DFBC" w14:textId="77777777" w:rsidR="008B0BC1" w:rsidRDefault="008B0BC1" w:rsidP="008B0BC1">
      <w:pPr>
        <w:pStyle w:val="PL"/>
      </w:pPr>
      <w:r>
        <w:t xml:space="preserve">        nfSetId:</w:t>
      </w:r>
    </w:p>
    <w:p w14:paraId="7692096F" w14:textId="77777777" w:rsidR="008B0BC1" w:rsidRDefault="008B0BC1" w:rsidP="008B0BC1">
      <w:pPr>
        <w:pStyle w:val="PL"/>
      </w:pPr>
      <w:r>
        <w:t xml:space="preserve">          $ref: 'TS29571_CommonData.yaml#/components/schemas/NfSetId'</w:t>
      </w:r>
    </w:p>
    <w:p w14:paraId="5B80D4DE" w14:textId="77777777" w:rsidR="008B0BC1" w:rsidRDefault="008B0BC1" w:rsidP="008B0BC1">
      <w:pPr>
        <w:pStyle w:val="PL"/>
        <w:rPr>
          <w:lang w:val="en-IN" w:eastAsia="en-IN"/>
        </w:rPr>
      </w:pPr>
      <w:r>
        <w:rPr>
          <w:lang w:val="en-IN" w:eastAsia="en-IN"/>
        </w:rPr>
        <w:t xml:space="preserve">      oneOf:</w:t>
      </w:r>
    </w:p>
    <w:p w14:paraId="78733810" w14:textId="77777777" w:rsidR="008B0BC1" w:rsidRDefault="008B0BC1" w:rsidP="008B0BC1">
      <w:pPr>
        <w:pStyle w:val="PL"/>
        <w:rPr>
          <w:lang w:val="en-IN" w:eastAsia="en-IN"/>
        </w:rPr>
      </w:pPr>
      <w:r>
        <w:rPr>
          <w:lang w:val="en-IN" w:eastAsia="en-IN"/>
        </w:rPr>
        <w:t xml:space="preserve">        - required: [</w:t>
      </w:r>
      <w:r>
        <w:t>nfInstanceId</w:t>
      </w:r>
      <w:r>
        <w:rPr>
          <w:lang w:val="en-IN" w:eastAsia="en-IN"/>
        </w:rPr>
        <w:t>]</w:t>
      </w:r>
    </w:p>
    <w:p w14:paraId="773AC1D5" w14:textId="77777777" w:rsidR="008B0BC1" w:rsidRDefault="008B0BC1" w:rsidP="008B0BC1">
      <w:pPr>
        <w:pStyle w:val="PL"/>
        <w:rPr>
          <w:lang w:val="en-IN" w:eastAsia="en-IN"/>
        </w:rPr>
      </w:pPr>
      <w:r>
        <w:rPr>
          <w:lang w:val="en-IN" w:eastAsia="en-IN"/>
        </w:rPr>
        <w:t xml:space="preserve">        - required: [</w:t>
      </w:r>
      <w:r>
        <w:t>nfSetId</w:t>
      </w:r>
      <w:r>
        <w:rPr>
          <w:lang w:val="en-IN" w:eastAsia="en-IN"/>
        </w:rPr>
        <w:t>]</w:t>
      </w:r>
    </w:p>
    <w:p w14:paraId="242B0AAE" w14:textId="77777777" w:rsidR="008B0BC1" w:rsidRDefault="008B0BC1" w:rsidP="008B0BC1">
      <w:pPr>
        <w:pStyle w:val="PL"/>
      </w:pPr>
      <w:r>
        <w:t>#</w:t>
      </w:r>
    </w:p>
    <w:p w14:paraId="22458A42" w14:textId="77777777" w:rsidR="008B0BC1" w:rsidRDefault="008B0BC1" w:rsidP="008B0BC1">
      <w:pPr>
        <w:pStyle w:val="PL"/>
      </w:pPr>
      <w:r>
        <w:t xml:space="preserve">    MLModelDelResult:</w:t>
      </w:r>
    </w:p>
    <w:p w14:paraId="60D5BFAB" w14:textId="77777777" w:rsidR="008B0BC1" w:rsidRDefault="008B0BC1" w:rsidP="008B0BC1">
      <w:pPr>
        <w:pStyle w:val="PL"/>
      </w:pPr>
      <w:r>
        <w:t xml:space="preserve">      description: Represents informatiom of the ML Model.</w:t>
      </w:r>
    </w:p>
    <w:p w14:paraId="0326FE15" w14:textId="77777777" w:rsidR="008B0BC1" w:rsidRDefault="008B0BC1" w:rsidP="008B0BC1">
      <w:pPr>
        <w:pStyle w:val="PL"/>
      </w:pPr>
      <w:r>
        <w:t xml:space="preserve">      type: object</w:t>
      </w:r>
    </w:p>
    <w:p w14:paraId="09EE21E1" w14:textId="77777777" w:rsidR="008B0BC1" w:rsidRDefault="008B0BC1" w:rsidP="008B0BC1">
      <w:pPr>
        <w:pStyle w:val="PL"/>
      </w:pPr>
      <w:r>
        <w:t xml:space="preserve">      allOf:</w:t>
      </w:r>
    </w:p>
    <w:p w14:paraId="0F967BB3" w14:textId="77777777" w:rsidR="008B0BC1" w:rsidRDefault="008B0BC1" w:rsidP="008B0BC1">
      <w:pPr>
        <w:pStyle w:val="PL"/>
      </w:pPr>
      <w:r>
        <w:t xml:space="preserve">        - required: [modelUniqueId]</w:t>
      </w:r>
    </w:p>
    <w:p w14:paraId="1B144D06" w14:textId="77777777" w:rsidR="008B0BC1" w:rsidRDefault="008B0BC1" w:rsidP="008B0BC1">
      <w:pPr>
        <w:pStyle w:val="PL"/>
      </w:pPr>
      <w:r>
        <w:t xml:space="preserve">        - required: [DeleteResult]</w:t>
      </w:r>
    </w:p>
    <w:p w14:paraId="74DBA2F3" w14:textId="77777777" w:rsidR="008B0BC1" w:rsidRDefault="008B0BC1" w:rsidP="008B0BC1">
      <w:pPr>
        <w:pStyle w:val="PL"/>
      </w:pPr>
      <w:r>
        <w:t xml:space="preserve">      properties:</w:t>
      </w:r>
    </w:p>
    <w:p w14:paraId="29073C94" w14:textId="77777777" w:rsidR="008B0BC1" w:rsidRDefault="008B0BC1" w:rsidP="008B0BC1">
      <w:pPr>
        <w:pStyle w:val="PL"/>
      </w:pPr>
      <w:r>
        <w:t xml:space="preserve">        modelUniqueId:</w:t>
      </w:r>
    </w:p>
    <w:p w14:paraId="15ABB20A" w14:textId="77777777" w:rsidR="008B0BC1" w:rsidRDefault="008B0BC1" w:rsidP="008B0BC1">
      <w:pPr>
        <w:pStyle w:val="PL"/>
      </w:pPr>
      <w:r>
        <w:t xml:space="preserve">          $ref: 'TS29571_CommonData.yaml#/components/schemas/Uinteger'</w:t>
      </w:r>
    </w:p>
    <w:p w14:paraId="76D9ECEA" w14:textId="77777777" w:rsidR="008B0BC1" w:rsidRDefault="008B0BC1" w:rsidP="008B0BC1">
      <w:pPr>
        <w:pStyle w:val="PL"/>
      </w:pPr>
      <w:r>
        <w:t xml:space="preserve">        deleteResult:</w:t>
      </w:r>
    </w:p>
    <w:p w14:paraId="2162D18F" w14:textId="77777777" w:rsidR="008B0BC1" w:rsidRDefault="008B0BC1" w:rsidP="008B0BC1">
      <w:pPr>
        <w:pStyle w:val="PL"/>
      </w:pPr>
      <w:r>
        <w:t xml:space="preserve">          $ref: '#/components/schemas/DeleteResult'</w:t>
      </w:r>
    </w:p>
    <w:p w14:paraId="670E1ADC" w14:textId="77777777" w:rsidR="008B0BC1" w:rsidRDefault="008B0BC1" w:rsidP="008B0BC1">
      <w:pPr>
        <w:pStyle w:val="PL"/>
      </w:pPr>
      <w:r>
        <w:t>#</w:t>
      </w:r>
    </w:p>
    <w:p w14:paraId="232967CE" w14:textId="77777777" w:rsidR="008B0BC1" w:rsidRDefault="008B0BC1" w:rsidP="008B0BC1">
      <w:pPr>
        <w:pStyle w:val="PL"/>
      </w:pPr>
      <w:r>
        <w:t xml:space="preserve">    MLModel:</w:t>
      </w:r>
    </w:p>
    <w:p w14:paraId="0680034F" w14:textId="77777777" w:rsidR="008B0BC1" w:rsidRDefault="008B0BC1" w:rsidP="008B0BC1">
      <w:pPr>
        <w:pStyle w:val="PL"/>
      </w:pPr>
      <w:r>
        <w:t xml:space="preserve">      description: Represents an ML Model.</w:t>
      </w:r>
    </w:p>
    <w:p w14:paraId="780BAD63" w14:textId="77777777" w:rsidR="008B0BC1" w:rsidRDefault="008B0BC1" w:rsidP="008B0BC1">
      <w:pPr>
        <w:pStyle w:val="PL"/>
      </w:pPr>
      <w:r>
        <w:t xml:space="preserve">      type: object</w:t>
      </w:r>
    </w:p>
    <w:p w14:paraId="730797F0" w14:textId="77777777" w:rsidR="008B0BC1" w:rsidRDefault="008B0BC1" w:rsidP="008B0BC1">
      <w:pPr>
        <w:pStyle w:val="PL"/>
      </w:pPr>
      <w:r>
        <w:t xml:space="preserve">      allOf:</w:t>
      </w:r>
    </w:p>
    <w:p w14:paraId="055CBE76" w14:textId="77777777" w:rsidR="008B0BC1" w:rsidRDefault="008B0BC1" w:rsidP="008B0BC1">
      <w:pPr>
        <w:pStyle w:val="PL"/>
      </w:pPr>
      <w:r>
        <w:t xml:space="preserve">        - required: [modelUniqueId]</w:t>
      </w:r>
    </w:p>
    <w:p w14:paraId="52037A7A" w14:textId="77777777" w:rsidR="008B0BC1" w:rsidRDefault="008B0BC1" w:rsidP="008B0BC1">
      <w:pPr>
        <w:pStyle w:val="PL"/>
      </w:pPr>
      <w:r>
        <w:t xml:space="preserve">        - required: [mlModel]</w:t>
      </w:r>
    </w:p>
    <w:p w14:paraId="6A7E6A57" w14:textId="77777777" w:rsidR="008B0BC1" w:rsidRDefault="008B0BC1" w:rsidP="008B0BC1">
      <w:pPr>
        <w:pStyle w:val="PL"/>
      </w:pPr>
      <w:r>
        <w:t xml:space="preserve">      properties:</w:t>
      </w:r>
    </w:p>
    <w:p w14:paraId="0EC28B83" w14:textId="77777777" w:rsidR="008B0BC1" w:rsidRDefault="008B0BC1" w:rsidP="008B0BC1">
      <w:pPr>
        <w:pStyle w:val="PL"/>
      </w:pPr>
      <w:r>
        <w:t xml:space="preserve">        modelUniqueId:</w:t>
      </w:r>
    </w:p>
    <w:p w14:paraId="586ED663" w14:textId="77777777" w:rsidR="008B0BC1" w:rsidRDefault="008B0BC1" w:rsidP="008B0BC1">
      <w:pPr>
        <w:pStyle w:val="PL"/>
      </w:pPr>
      <w:r>
        <w:t xml:space="preserve">          $ref: 'TS29571_CommonData.yaml#/components/schemas/Uinteger'</w:t>
      </w:r>
    </w:p>
    <w:p w14:paraId="2F237DD7" w14:textId="77777777" w:rsidR="008B0BC1" w:rsidRDefault="008B0BC1" w:rsidP="008B0BC1">
      <w:pPr>
        <w:pStyle w:val="PL"/>
      </w:pPr>
      <w:r>
        <w:t xml:space="preserve">        mlModel:</w:t>
      </w:r>
    </w:p>
    <w:p w14:paraId="7F9F6DD4" w14:textId="77777777" w:rsidR="008B0BC1" w:rsidRDefault="008B0BC1" w:rsidP="008B0BC1">
      <w:pPr>
        <w:pStyle w:val="PL"/>
      </w:pPr>
      <w:r>
        <w:t xml:space="preserve">          $ref: 'TS29571_CommonData.yaml#/components/schemas/</w:t>
      </w:r>
      <w:r w:rsidRPr="0087462A">
        <w:rPr>
          <w:lang w:eastAsia="zh-CN"/>
        </w:rPr>
        <w:t>Binary</w:t>
      </w:r>
      <w:r>
        <w:t>'</w:t>
      </w:r>
    </w:p>
    <w:p w14:paraId="22455E38" w14:textId="77777777" w:rsidR="008B0BC1" w:rsidRDefault="008B0BC1" w:rsidP="008B0BC1">
      <w:pPr>
        <w:pStyle w:val="PL"/>
      </w:pPr>
      <w:r>
        <w:t>#</w:t>
      </w:r>
    </w:p>
    <w:p w14:paraId="5A3C5C17" w14:textId="77777777" w:rsidR="008B0BC1" w:rsidRDefault="008B0BC1" w:rsidP="008B0BC1">
      <w:pPr>
        <w:pStyle w:val="PL"/>
      </w:pPr>
      <w:r>
        <w:t xml:space="preserve">    ModelStoreResult:</w:t>
      </w:r>
    </w:p>
    <w:p w14:paraId="58A5BEB6" w14:textId="77777777" w:rsidR="008B0BC1" w:rsidRDefault="008B0BC1" w:rsidP="008B0BC1">
      <w:pPr>
        <w:pStyle w:val="PL"/>
      </w:pPr>
      <w:r>
        <w:t xml:space="preserve">      description: Contains information about ML Model storage result.</w:t>
      </w:r>
    </w:p>
    <w:p w14:paraId="69923C95" w14:textId="77777777" w:rsidR="008B0BC1" w:rsidRDefault="008B0BC1" w:rsidP="008B0BC1">
      <w:pPr>
        <w:pStyle w:val="PL"/>
      </w:pPr>
      <w:r>
        <w:t xml:space="preserve">      type: object</w:t>
      </w:r>
    </w:p>
    <w:p w14:paraId="2A2B129F" w14:textId="77777777" w:rsidR="008B0BC1" w:rsidRDefault="008B0BC1" w:rsidP="008B0BC1">
      <w:pPr>
        <w:pStyle w:val="PL"/>
      </w:pPr>
      <w:r>
        <w:t xml:space="preserve">      allOf:</w:t>
      </w:r>
    </w:p>
    <w:p w14:paraId="51762637" w14:textId="77777777" w:rsidR="008B0BC1" w:rsidRDefault="008B0BC1" w:rsidP="008B0BC1">
      <w:pPr>
        <w:pStyle w:val="PL"/>
      </w:pPr>
      <w:r>
        <w:t xml:space="preserve">        - required: [modelUniqueId]</w:t>
      </w:r>
    </w:p>
    <w:p w14:paraId="3CA4FE9F" w14:textId="77777777" w:rsidR="008B0BC1" w:rsidRDefault="008B0BC1" w:rsidP="008B0BC1">
      <w:pPr>
        <w:pStyle w:val="PL"/>
      </w:pPr>
      <w:r>
        <w:t xml:space="preserve">        - required: [storeResult]</w:t>
      </w:r>
    </w:p>
    <w:p w14:paraId="20C8F028" w14:textId="77777777" w:rsidR="008B0BC1" w:rsidRDefault="008B0BC1" w:rsidP="008B0BC1">
      <w:pPr>
        <w:pStyle w:val="PL"/>
      </w:pPr>
      <w:r>
        <w:t xml:space="preserve">      properties:</w:t>
      </w:r>
    </w:p>
    <w:p w14:paraId="57B1F291" w14:textId="77777777" w:rsidR="008B0BC1" w:rsidRDefault="008B0BC1" w:rsidP="008B0BC1">
      <w:pPr>
        <w:pStyle w:val="PL"/>
      </w:pPr>
      <w:r>
        <w:t xml:space="preserve">        modelUniqueId:</w:t>
      </w:r>
    </w:p>
    <w:p w14:paraId="60B37BD1" w14:textId="77777777" w:rsidR="008B0BC1" w:rsidRDefault="008B0BC1" w:rsidP="008B0BC1">
      <w:pPr>
        <w:pStyle w:val="PL"/>
      </w:pPr>
      <w:r>
        <w:t xml:space="preserve">          $ref: 'TS29571_CommonData.yaml#/components/schemas/Uinteger'</w:t>
      </w:r>
    </w:p>
    <w:p w14:paraId="60A1E447" w14:textId="77777777" w:rsidR="008B0BC1" w:rsidRDefault="008B0BC1" w:rsidP="008B0BC1">
      <w:pPr>
        <w:pStyle w:val="PL"/>
      </w:pPr>
      <w:r>
        <w:t xml:space="preserve">        storeResult:</w:t>
      </w:r>
    </w:p>
    <w:p w14:paraId="093AE96D" w14:textId="24F7E2D6" w:rsidR="00651D1A" w:rsidRPr="00651D1A" w:rsidRDefault="008B0BC1" w:rsidP="008B0BC1">
      <w:pPr>
        <w:pStyle w:val="PL"/>
      </w:pPr>
      <w:r>
        <w:t xml:space="preserve">          $ref: '#/components/schemas/StoreResult'</w:t>
      </w:r>
    </w:p>
    <w:p w14:paraId="74968CE0" w14:textId="6CB84EA1" w:rsidR="008B0BC1" w:rsidRDefault="008B0BC1" w:rsidP="008B0BC1">
      <w:pPr>
        <w:pStyle w:val="PL"/>
        <w:rPr>
          <w:ins w:id="137" w:author="SY-China Telecom" w:date="2024-04-07T20:17:00Z"/>
        </w:rPr>
      </w:pPr>
      <w:r>
        <w:t>#</w:t>
      </w:r>
    </w:p>
    <w:p w14:paraId="17A9F8EA" w14:textId="77777777" w:rsidR="00651D1A" w:rsidRDefault="00651D1A" w:rsidP="00651D1A">
      <w:pPr>
        <w:pStyle w:val="PL"/>
        <w:rPr>
          <w:ins w:id="138" w:author="SY-China Telecom" w:date="2024-04-07T20:17:00Z"/>
        </w:rPr>
      </w:pPr>
      <w:ins w:id="139" w:author="SY-China Telecom" w:date="2024-04-07T20:17:00Z">
        <w:r>
          <w:t xml:space="preserve">    MLModelDeleteResult:</w:t>
        </w:r>
      </w:ins>
    </w:p>
    <w:p w14:paraId="6EBEE612" w14:textId="77777777" w:rsidR="00651D1A" w:rsidRDefault="00651D1A" w:rsidP="00651D1A">
      <w:pPr>
        <w:pStyle w:val="PL"/>
        <w:rPr>
          <w:ins w:id="140" w:author="SY-China Telecom" w:date="2024-04-07T20:17:00Z"/>
        </w:rPr>
      </w:pPr>
      <w:ins w:id="141" w:author="SY-China Telecom" w:date="2024-04-07T20:17:00Z">
        <w:r>
          <w:t xml:space="preserve">      description: </w:t>
        </w:r>
        <w:r w:rsidRPr="00651D1A">
          <w:t>Represents information provided in the response</w:t>
        </w:r>
        <w:r>
          <w:t xml:space="preserve"> to the Nadrf_MLModelManagement</w:t>
        </w:r>
      </w:ins>
    </w:p>
    <w:p w14:paraId="2C8D422B" w14:textId="78BEAB77" w:rsidR="00651D1A" w:rsidRDefault="00651D1A" w:rsidP="00651D1A">
      <w:pPr>
        <w:pStyle w:val="PL"/>
        <w:rPr>
          <w:ins w:id="142" w:author="SY-China Telecom" w:date="2024-04-07T20:17:00Z"/>
        </w:rPr>
      </w:pPr>
      <w:ins w:id="143" w:author="SY-China Telecom" w:date="2024-04-07T20:17:00Z">
        <w:r>
          <w:t xml:space="preserve">      </w:t>
        </w:r>
        <w:r w:rsidRPr="00651D1A">
          <w:t>Delete service o</w:t>
        </w:r>
        <w:r>
          <w:t>peration for stored ML Model(s)</w:t>
        </w:r>
      </w:ins>
    </w:p>
    <w:p w14:paraId="42302863" w14:textId="77777777" w:rsidR="00651D1A" w:rsidRDefault="00651D1A" w:rsidP="00651D1A">
      <w:pPr>
        <w:pStyle w:val="PL"/>
        <w:rPr>
          <w:ins w:id="144" w:author="SY-China Telecom" w:date="2024-04-07T20:17:00Z"/>
        </w:rPr>
      </w:pPr>
      <w:ins w:id="145" w:author="SY-China Telecom" w:date="2024-04-07T20:17:00Z">
        <w:r>
          <w:t xml:space="preserve">      type: object</w:t>
        </w:r>
      </w:ins>
    </w:p>
    <w:p w14:paraId="4C8A43B8" w14:textId="77777777" w:rsidR="00651D1A" w:rsidRDefault="00651D1A" w:rsidP="00651D1A">
      <w:pPr>
        <w:pStyle w:val="PL"/>
        <w:rPr>
          <w:ins w:id="146" w:author="SY-China Telecom" w:date="2024-04-07T20:17:00Z"/>
        </w:rPr>
      </w:pPr>
      <w:ins w:id="147" w:author="SY-China Telecom" w:date="2024-04-07T20:17:00Z">
        <w:r>
          <w:t xml:space="preserve">      properties:</w:t>
        </w:r>
      </w:ins>
    </w:p>
    <w:p w14:paraId="6F54B6F1" w14:textId="77777777" w:rsidR="00651D1A" w:rsidRDefault="00651D1A" w:rsidP="00651D1A">
      <w:pPr>
        <w:pStyle w:val="PL"/>
        <w:rPr>
          <w:ins w:id="148" w:author="SY-China Telecom" w:date="2024-04-07T20:17:00Z"/>
        </w:rPr>
      </w:pPr>
      <w:ins w:id="149" w:author="SY-China Telecom" w:date="2024-04-07T20:17:00Z">
        <w:r>
          <w:t xml:space="preserve">        </w:t>
        </w:r>
        <w:r w:rsidRPr="00631BD3">
          <w:t>delResult</w:t>
        </w:r>
        <w:r>
          <w:t>:</w:t>
        </w:r>
      </w:ins>
    </w:p>
    <w:p w14:paraId="1FFB383C" w14:textId="019BD406" w:rsidR="00651D1A" w:rsidRDefault="00651D1A" w:rsidP="00651D1A">
      <w:pPr>
        <w:pStyle w:val="PL"/>
        <w:rPr>
          <w:ins w:id="150" w:author="SY-China Telecom" w:date="2024-04-07T20:17:00Z"/>
        </w:rPr>
      </w:pPr>
      <w:ins w:id="151" w:author="SY-China Telecom" w:date="2024-04-07T20:17:00Z">
        <w:r>
          <w:t xml:space="preserve">          </w:t>
        </w:r>
      </w:ins>
      <w:ins w:id="152" w:author="SY-China Telecom" w:date="2024-04-07T20:18:00Z">
        <w:r>
          <w:t>$ref: '#/components/schemas/DeleteResult'</w:t>
        </w:r>
      </w:ins>
    </w:p>
    <w:p w14:paraId="03A912DE" w14:textId="39D898AD" w:rsidR="00651D1A" w:rsidRDefault="00651D1A" w:rsidP="00651D1A">
      <w:pPr>
        <w:pStyle w:val="PL"/>
        <w:rPr>
          <w:ins w:id="153" w:author="SY-China Telecom" w:date="2024-04-07T20:17:00Z"/>
        </w:rPr>
      </w:pPr>
      <w:ins w:id="154" w:author="SY-China Telecom" w:date="2024-04-07T20:17:00Z">
        <w:r>
          <w:t xml:space="preserve">        </w:t>
        </w:r>
      </w:ins>
      <w:ins w:id="155" w:author="SY-China Telecom" w:date="2024-04-07T20:18:00Z">
        <w:r w:rsidRPr="00651D1A">
          <w:t>mLModelDelResult</w:t>
        </w:r>
      </w:ins>
      <w:ins w:id="156" w:author="SY-China Telecom" w:date="2024-04-07T20:17:00Z">
        <w:r>
          <w:t>:</w:t>
        </w:r>
      </w:ins>
    </w:p>
    <w:p w14:paraId="10834728" w14:textId="79033205" w:rsidR="00ED74C4" w:rsidRDefault="00651D1A" w:rsidP="00ED74C4">
      <w:pPr>
        <w:pStyle w:val="PL"/>
        <w:rPr>
          <w:ins w:id="157" w:author="SY-China Telecom" w:date="2024-04-07T20:19:00Z"/>
        </w:rPr>
      </w:pPr>
      <w:ins w:id="158" w:author="SY-China Telecom" w:date="2024-04-07T20:17:00Z">
        <w:r>
          <w:t xml:space="preserve">          </w:t>
        </w:r>
      </w:ins>
      <w:ins w:id="159" w:author="SY-China Telecom" w:date="2024-04-07T20:19:00Z">
        <w:r w:rsidR="00ED74C4">
          <w:t>type: array</w:t>
        </w:r>
      </w:ins>
    </w:p>
    <w:p w14:paraId="174D8AB9" w14:textId="77777777" w:rsidR="00ED74C4" w:rsidRDefault="00ED74C4" w:rsidP="00ED74C4">
      <w:pPr>
        <w:pStyle w:val="PL"/>
        <w:rPr>
          <w:ins w:id="160" w:author="SY-China Telecom" w:date="2024-04-07T20:19:00Z"/>
        </w:rPr>
      </w:pPr>
      <w:ins w:id="161" w:author="SY-China Telecom" w:date="2024-04-07T20:19:00Z">
        <w:r>
          <w:t xml:space="preserve">          items:</w:t>
        </w:r>
      </w:ins>
    </w:p>
    <w:p w14:paraId="14CF8FBC" w14:textId="6357BDAF" w:rsidR="00ED74C4" w:rsidRDefault="00ED74C4" w:rsidP="00ED74C4">
      <w:pPr>
        <w:pStyle w:val="PL"/>
        <w:rPr>
          <w:ins w:id="162" w:author="SY-China Telecom" w:date="2024-04-07T20:19:00Z"/>
        </w:rPr>
      </w:pPr>
      <w:ins w:id="163" w:author="SY-China Telecom" w:date="2024-04-07T20:19:00Z">
        <w:r>
          <w:t xml:space="preserve">            $ref: '#/components/schemas/</w:t>
        </w:r>
      </w:ins>
      <w:ins w:id="164" w:author="SY-China Telecom" w:date="2024-04-07T20:20:00Z">
        <w:r>
          <w:t>MLModelDelResult</w:t>
        </w:r>
      </w:ins>
      <w:ins w:id="165" w:author="SY-China Telecom" w:date="2024-04-07T20:19:00Z">
        <w:r>
          <w:t>'</w:t>
        </w:r>
      </w:ins>
    </w:p>
    <w:p w14:paraId="79C9DF6F" w14:textId="77777777" w:rsidR="00ED74C4" w:rsidRDefault="00ED74C4" w:rsidP="00ED74C4">
      <w:pPr>
        <w:pStyle w:val="PL"/>
        <w:rPr>
          <w:ins w:id="166" w:author="SY-China Telecom" w:date="2024-04-07T20:19:00Z"/>
        </w:rPr>
      </w:pPr>
      <w:ins w:id="167" w:author="SY-China Telecom" w:date="2024-04-07T20:19:00Z">
        <w:r>
          <w:lastRenderedPageBreak/>
          <w:t xml:space="preserve">          minItems: 1</w:t>
        </w:r>
      </w:ins>
    </w:p>
    <w:p w14:paraId="6DD474D6" w14:textId="77777777" w:rsidR="00651D1A" w:rsidRDefault="00651D1A" w:rsidP="00651D1A">
      <w:pPr>
        <w:pStyle w:val="PL"/>
        <w:rPr>
          <w:ins w:id="168" w:author="SY-China Telecom" w:date="2024-04-07T20:17:00Z"/>
          <w:lang w:val="en-IN" w:eastAsia="en-IN"/>
        </w:rPr>
      </w:pPr>
      <w:ins w:id="169" w:author="SY-China Telecom" w:date="2024-04-07T20:17:00Z">
        <w:r>
          <w:rPr>
            <w:lang w:val="en-IN" w:eastAsia="en-IN"/>
          </w:rPr>
          <w:t xml:space="preserve">      oneOf:</w:t>
        </w:r>
      </w:ins>
    </w:p>
    <w:p w14:paraId="0A9333ED" w14:textId="3CF58F93" w:rsidR="00651D1A" w:rsidRDefault="00651D1A" w:rsidP="00651D1A">
      <w:pPr>
        <w:pStyle w:val="PL"/>
        <w:rPr>
          <w:ins w:id="170" w:author="SY-China Telecom" w:date="2024-04-07T20:17:00Z"/>
          <w:lang w:val="en-IN" w:eastAsia="en-IN"/>
        </w:rPr>
      </w:pPr>
      <w:ins w:id="171" w:author="SY-China Telecom" w:date="2024-04-07T20:17:00Z">
        <w:r>
          <w:rPr>
            <w:lang w:val="en-IN" w:eastAsia="en-IN"/>
          </w:rPr>
          <w:t xml:space="preserve">        - required: [</w:t>
        </w:r>
        <w:r w:rsidRPr="00631BD3">
          <w:t>delResult</w:t>
        </w:r>
        <w:r>
          <w:rPr>
            <w:lang w:val="en-IN" w:eastAsia="en-IN"/>
          </w:rPr>
          <w:t>]</w:t>
        </w:r>
      </w:ins>
    </w:p>
    <w:p w14:paraId="4C3BBA14" w14:textId="6A794644" w:rsidR="00651D1A" w:rsidRDefault="00651D1A" w:rsidP="00651D1A">
      <w:pPr>
        <w:pStyle w:val="PL"/>
        <w:rPr>
          <w:ins w:id="172" w:author="SY-China Telecom" w:date="2024-04-07T20:17:00Z"/>
          <w:lang w:val="en-IN" w:eastAsia="en-IN"/>
        </w:rPr>
      </w:pPr>
      <w:ins w:id="173" w:author="SY-China Telecom" w:date="2024-04-07T20:17:00Z">
        <w:r>
          <w:rPr>
            <w:lang w:val="en-IN" w:eastAsia="en-IN"/>
          </w:rPr>
          <w:t xml:space="preserve">        - required: [</w:t>
        </w:r>
      </w:ins>
      <w:ins w:id="174" w:author="SY-China Telecom" w:date="2024-04-07T20:18:00Z">
        <w:r w:rsidRPr="00651D1A">
          <w:t>mLModelDelResult</w:t>
        </w:r>
      </w:ins>
      <w:ins w:id="175" w:author="SY-China Telecom" w:date="2024-04-07T20:17:00Z">
        <w:r>
          <w:rPr>
            <w:lang w:val="en-IN" w:eastAsia="en-IN"/>
          </w:rPr>
          <w:t>]</w:t>
        </w:r>
      </w:ins>
    </w:p>
    <w:p w14:paraId="75AD6288" w14:textId="2A5E66D6" w:rsidR="00651D1A" w:rsidRPr="00651D1A" w:rsidRDefault="00651D1A" w:rsidP="008B0BC1">
      <w:pPr>
        <w:pStyle w:val="PL"/>
        <w:rPr>
          <w:lang w:val="en-IN"/>
          <w:rPrChange w:id="176" w:author="SY-China Telecom" w:date="2024-04-07T20:17:00Z">
            <w:rPr/>
          </w:rPrChange>
        </w:rPr>
      </w:pPr>
      <w:ins w:id="177" w:author="SY-China Telecom" w:date="2024-04-07T20:17:00Z">
        <w:r>
          <w:rPr>
            <w:lang w:val="en-IN"/>
          </w:rPr>
          <w:t>#</w:t>
        </w:r>
      </w:ins>
    </w:p>
    <w:p w14:paraId="4EA76B2E"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07C79CA8" w14:textId="77777777" w:rsidR="008B0BC1" w:rsidRDefault="008B0BC1" w:rsidP="008B0BC1">
      <w:pPr>
        <w:pStyle w:val="PL"/>
      </w:pPr>
      <w:r>
        <w:t>#</w:t>
      </w:r>
    </w:p>
    <w:p w14:paraId="0FD17D73" w14:textId="77777777" w:rsidR="008B0BC1" w:rsidRDefault="008B0BC1" w:rsidP="008B0BC1">
      <w:pPr>
        <w:pStyle w:val="PL"/>
      </w:pPr>
      <w:r>
        <w:t xml:space="preserve">    DeleteResult:</w:t>
      </w:r>
    </w:p>
    <w:p w14:paraId="72C662E4" w14:textId="77777777" w:rsidR="008B0BC1" w:rsidRDefault="008B0BC1" w:rsidP="008B0BC1">
      <w:pPr>
        <w:pStyle w:val="PL"/>
      </w:pPr>
      <w:r>
        <w:t xml:space="preserve">      anyOf:</w:t>
      </w:r>
    </w:p>
    <w:p w14:paraId="3FCCB4EC" w14:textId="77777777" w:rsidR="008B0BC1" w:rsidRDefault="008B0BC1" w:rsidP="008B0BC1">
      <w:pPr>
        <w:pStyle w:val="PL"/>
      </w:pPr>
      <w:r>
        <w:t xml:space="preserve">      - type: string</w:t>
      </w:r>
    </w:p>
    <w:p w14:paraId="2B459162" w14:textId="77777777" w:rsidR="008B0BC1" w:rsidRDefault="008B0BC1" w:rsidP="008B0BC1">
      <w:pPr>
        <w:pStyle w:val="PL"/>
      </w:pPr>
      <w:r>
        <w:t xml:space="preserve">        enum:</w:t>
      </w:r>
    </w:p>
    <w:p w14:paraId="26E739AA" w14:textId="77777777" w:rsidR="008B0BC1" w:rsidRDefault="008B0BC1" w:rsidP="008B0BC1">
      <w:pPr>
        <w:pStyle w:val="PL"/>
      </w:pPr>
      <w:r>
        <w:t xml:space="preserve">          - ML_MODEL_DELETED</w:t>
      </w:r>
    </w:p>
    <w:p w14:paraId="0F9BF92A" w14:textId="77777777" w:rsidR="008B0BC1" w:rsidRDefault="008B0BC1" w:rsidP="008B0BC1">
      <w:pPr>
        <w:pStyle w:val="PL"/>
      </w:pPr>
      <w:r>
        <w:t xml:space="preserve">          - ML_MODEL_NOT_FOUND</w:t>
      </w:r>
    </w:p>
    <w:p w14:paraId="6DB281E4" w14:textId="77777777" w:rsidR="008B0BC1" w:rsidRDefault="008B0BC1" w:rsidP="008B0BC1">
      <w:pPr>
        <w:pStyle w:val="PL"/>
      </w:pPr>
      <w:r>
        <w:t xml:space="preserve">          - ML_MODEL_FOUND_BUT_NOT_DELETED</w:t>
      </w:r>
    </w:p>
    <w:p w14:paraId="742E0C86"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type</w:t>
      </w:r>
      <w:proofErr w:type="gramEnd"/>
      <w:r>
        <w:rPr>
          <w:rFonts w:ascii="Courier New" w:hAnsi="Courier New"/>
          <w:sz w:val="16"/>
        </w:rPr>
        <w:t>: string</w:t>
      </w:r>
    </w:p>
    <w:p w14:paraId="25A364E5"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0862748B"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41DB9AF"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extensions</w:t>
      </w:r>
      <w:proofErr w:type="gramEnd"/>
      <w:r>
        <w:rPr>
          <w:rFonts w:ascii="Courier New" w:hAnsi="Courier New"/>
          <w:sz w:val="16"/>
        </w:rPr>
        <w:t xml:space="preserve"> to the enumeration but is not used to encode</w:t>
      </w:r>
    </w:p>
    <w:p w14:paraId="43694976"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content</w:t>
      </w:r>
      <w:proofErr w:type="gramEnd"/>
      <w:r>
        <w:rPr>
          <w:rFonts w:ascii="Courier New" w:hAnsi="Courier New"/>
          <w:sz w:val="16"/>
        </w:rPr>
        <w:t xml:space="preserve"> defined in the present version of this API.</w:t>
      </w:r>
    </w:p>
    <w:p w14:paraId="39341A5F"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w:t>
      </w:r>
    </w:p>
    <w:p w14:paraId="1EE47492"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58D882"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476DA68"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EA57FD4"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1E25BCC3" w14:textId="77777777" w:rsidR="008B0BC1" w:rsidRDefault="008B0BC1" w:rsidP="008B0BC1">
      <w:pPr>
        <w:pStyle w:val="PL"/>
      </w:pPr>
      <w:r>
        <w:t xml:space="preserve">        - ML_MODEL_FOUND_BUT_NOT_DELETED: Indicates that the ML model was found in ADRF but not deleted.</w:t>
      </w:r>
    </w:p>
    <w:p w14:paraId="28C74907" w14:textId="77777777" w:rsidR="008B0BC1" w:rsidRPr="00A3407C" w:rsidRDefault="008B0BC1" w:rsidP="008B0BC1">
      <w:pPr>
        <w:pStyle w:val="PL"/>
      </w:pPr>
    </w:p>
    <w:p w14:paraId="00495043" w14:textId="77777777" w:rsidR="008B0BC1" w:rsidRDefault="008B0BC1" w:rsidP="008B0BC1">
      <w:pPr>
        <w:pStyle w:val="PL"/>
      </w:pPr>
      <w:r>
        <w:t>#</w:t>
      </w:r>
    </w:p>
    <w:p w14:paraId="1798CF18" w14:textId="77777777" w:rsidR="008B0BC1" w:rsidRDefault="008B0BC1" w:rsidP="008B0BC1">
      <w:pPr>
        <w:pStyle w:val="PL"/>
      </w:pPr>
      <w:r>
        <w:t xml:space="preserve">    </w:t>
      </w:r>
      <w:bookmarkStart w:id="178" w:name="_Hlk144890286"/>
      <w:r>
        <w:t>StoreResult</w:t>
      </w:r>
      <w:bookmarkEnd w:id="178"/>
      <w:r>
        <w:t>:</w:t>
      </w:r>
    </w:p>
    <w:p w14:paraId="5C4D7A66" w14:textId="77777777" w:rsidR="008B0BC1" w:rsidRDefault="008B0BC1" w:rsidP="008B0BC1">
      <w:pPr>
        <w:pStyle w:val="PL"/>
      </w:pPr>
      <w:r>
        <w:t xml:space="preserve">      anyOf:</w:t>
      </w:r>
    </w:p>
    <w:p w14:paraId="235D897B" w14:textId="77777777" w:rsidR="008B0BC1" w:rsidRDefault="008B0BC1" w:rsidP="008B0BC1">
      <w:pPr>
        <w:pStyle w:val="PL"/>
      </w:pPr>
      <w:r>
        <w:t xml:space="preserve">      - type: string</w:t>
      </w:r>
    </w:p>
    <w:p w14:paraId="56700B59" w14:textId="77777777" w:rsidR="008B0BC1" w:rsidRDefault="008B0BC1" w:rsidP="008B0BC1">
      <w:pPr>
        <w:pStyle w:val="PL"/>
      </w:pPr>
      <w:r>
        <w:t xml:space="preserve">        enum:</w:t>
      </w:r>
    </w:p>
    <w:p w14:paraId="2370431B" w14:textId="77777777" w:rsidR="008B0BC1" w:rsidRDefault="008B0BC1" w:rsidP="008B0BC1">
      <w:pPr>
        <w:pStyle w:val="PL"/>
      </w:pPr>
      <w:r>
        <w:t xml:space="preserve">          - ML_MODEL_FILE_STORED_IN_ADRF</w:t>
      </w:r>
    </w:p>
    <w:p w14:paraId="24CB1A42" w14:textId="77777777" w:rsidR="008B0BC1" w:rsidRDefault="008B0BC1" w:rsidP="008B0BC1">
      <w:pPr>
        <w:pStyle w:val="PL"/>
      </w:pPr>
      <w:r>
        <w:t xml:space="preserve">          - ML_MODEL_FILE_ADDRESS_NOT_FOUND</w:t>
      </w:r>
    </w:p>
    <w:p w14:paraId="1EBB1957" w14:textId="77777777" w:rsidR="008B0BC1" w:rsidRDefault="008B0BC1" w:rsidP="008B0BC1">
      <w:pPr>
        <w:pStyle w:val="PL"/>
      </w:pPr>
      <w:r>
        <w:t xml:space="preserve">          - ML_MODEL_FILE_DOWNLOAD_FAILED</w:t>
      </w:r>
    </w:p>
    <w:p w14:paraId="0AC7DD66"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type</w:t>
      </w:r>
      <w:proofErr w:type="gramEnd"/>
      <w:r>
        <w:rPr>
          <w:rFonts w:ascii="Courier New" w:hAnsi="Courier New"/>
          <w:sz w:val="16"/>
        </w:rPr>
        <w:t>: string</w:t>
      </w:r>
    </w:p>
    <w:p w14:paraId="30854DC6"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050575DB"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D870CA1"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extensions</w:t>
      </w:r>
      <w:proofErr w:type="gramEnd"/>
      <w:r>
        <w:rPr>
          <w:rFonts w:ascii="Courier New" w:hAnsi="Courier New"/>
          <w:sz w:val="16"/>
        </w:rPr>
        <w:t xml:space="preserve"> to the enumeration but is not used to encode</w:t>
      </w:r>
    </w:p>
    <w:p w14:paraId="00FC4D91"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content</w:t>
      </w:r>
      <w:proofErr w:type="gramEnd"/>
      <w:r>
        <w:rPr>
          <w:rFonts w:ascii="Courier New" w:hAnsi="Courier New"/>
          <w:sz w:val="16"/>
        </w:rPr>
        <w:t xml:space="preserve"> defined in the present version of this API.</w:t>
      </w:r>
    </w:p>
    <w:p w14:paraId="6A385551"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w:t>
      </w:r>
    </w:p>
    <w:p w14:paraId="0E2DF3A0"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13E7EEFC"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3C7F351"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68CE45FC" w14:textId="77777777" w:rsidR="008B0BC1" w:rsidRDefault="008B0BC1" w:rsidP="008B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4C5FD366" w14:textId="77777777" w:rsidR="008B0BC1" w:rsidRDefault="008B0BC1" w:rsidP="008B0BC1">
      <w:pPr>
        <w:pStyle w:val="PL"/>
      </w:pPr>
      <w:r>
        <w:t xml:space="preserve">        - ML_MODEL_FILE_DOWNLOAD_FAILED: Indicates that the download of the ML model file failed.</w:t>
      </w:r>
    </w:p>
    <w:p w14:paraId="2A6D6F1D" w14:textId="09DB1ACF"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433A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433A9D">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2C72" w14:textId="77777777" w:rsidR="009475CD" w:rsidRDefault="009475CD">
      <w:r>
        <w:separator/>
      </w:r>
    </w:p>
  </w:endnote>
  <w:endnote w:type="continuationSeparator" w:id="0">
    <w:p w14:paraId="49F50623" w14:textId="77777777" w:rsidR="009475CD" w:rsidRDefault="0094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C492E" w14:textId="77777777" w:rsidR="009475CD" w:rsidRDefault="009475CD">
      <w:r>
        <w:separator/>
      </w:r>
    </w:p>
  </w:footnote>
  <w:footnote w:type="continuationSeparator" w:id="0">
    <w:p w14:paraId="6F6098D3" w14:textId="77777777" w:rsidR="009475CD" w:rsidRDefault="00947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433A9D" w:rsidRDefault="00433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433A9D" w:rsidRDefault="00433A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433A9D" w:rsidRDefault="00433A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433A9D" w:rsidRDefault="00433A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CB0"/>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C5D7F"/>
    <w:rsid w:val="001D093D"/>
    <w:rsid w:val="001D12A6"/>
    <w:rsid w:val="001D25E6"/>
    <w:rsid w:val="001D5073"/>
    <w:rsid w:val="001D761C"/>
    <w:rsid w:val="001D7969"/>
    <w:rsid w:val="001D7AF6"/>
    <w:rsid w:val="001E335F"/>
    <w:rsid w:val="001E41F3"/>
    <w:rsid w:val="001E552B"/>
    <w:rsid w:val="001F007D"/>
    <w:rsid w:val="001F061F"/>
    <w:rsid w:val="001F3022"/>
    <w:rsid w:val="001F3931"/>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5387"/>
    <w:rsid w:val="00266080"/>
    <w:rsid w:val="00275D12"/>
    <w:rsid w:val="00282750"/>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2DD"/>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665B"/>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3A9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07707"/>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05E"/>
    <w:rsid w:val="005F6613"/>
    <w:rsid w:val="005F6CE7"/>
    <w:rsid w:val="00602ADA"/>
    <w:rsid w:val="00602CA8"/>
    <w:rsid w:val="006064C7"/>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1D1A"/>
    <w:rsid w:val="00652DB0"/>
    <w:rsid w:val="00656BD5"/>
    <w:rsid w:val="00657D16"/>
    <w:rsid w:val="00657D5F"/>
    <w:rsid w:val="00664C9C"/>
    <w:rsid w:val="006656F7"/>
    <w:rsid w:val="006716C5"/>
    <w:rsid w:val="00675308"/>
    <w:rsid w:val="006777CD"/>
    <w:rsid w:val="00680317"/>
    <w:rsid w:val="006810BA"/>
    <w:rsid w:val="006906AC"/>
    <w:rsid w:val="00695808"/>
    <w:rsid w:val="006A08D2"/>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8E0"/>
    <w:rsid w:val="006F1A57"/>
    <w:rsid w:val="006F231A"/>
    <w:rsid w:val="006F48C9"/>
    <w:rsid w:val="006F7E76"/>
    <w:rsid w:val="00701ED5"/>
    <w:rsid w:val="00702F52"/>
    <w:rsid w:val="00710EA9"/>
    <w:rsid w:val="00711B24"/>
    <w:rsid w:val="00712D9C"/>
    <w:rsid w:val="00713072"/>
    <w:rsid w:val="0071326E"/>
    <w:rsid w:val="00713F3C"/>
    <w:rsid w:val="007149F1"/>
    <w:rsid w:val="00723142"/>
    <w:rsid w:val="007268C9"/>
    <w:rsid w:val="00734A2D"/>
    <w:rsid w:val="0074112A"/>
    <w:rsid w:val="00745C07"/>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0BC1"/>
    <w:rsid w:val="008B4552"/>
    <w:rsid w:val="008B5292"/>
    <w:rsid w:val="008C05D0"/>
    <w:rsid w:val="008C2FB0"/>
    <w:rsid w:val="008D098F"/>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475CD"/>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A89"/>
    <w:rsid w:val="00A11EFC"/>
    <w:rsid w:val="00A1385C"/>
    <w:rsid w:val="00A15FC4"/>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27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52E5B"/>
    <w:rsid w:val="00B573E2"/>
    <w:rsid w:val="00B60A7A"/>
    <w:rsid w:val="00B62E17"/>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C78B7"/>
    <w:rsid w:val="00BD279D"/>
    <w:rsid w:val="00BD6BB8"/>
    <w:rsid w:val="00BD70D3"/>
    <w:rsid w:val="00BE31C7"/>
    <w:rsid w:val="00BF2223"/>
    <w:rsid w:val="00BF2416"/>
    <w:rsid w:val="00BF2863"/>
    <w:rsid w:val="00BF4C6E"/>
    <w:rsid w:val="00BF52E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5DB6"/>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2A39"/>
    <w:rsid w:val="00D24991"/>
    <w:rsid w:val="00D25743"/>
    <w:rsid w:val="00D268BA"/>
    <w:rsid w:val="00D3205A"/>
    <w:rsid w:val="00D37579"/>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3F1D"/>
    <w:rsid w:val="00D844C7"/>
    <w:rsid w:val="00D87AF4"/>
    <w:rsid w:val="00D87AF5"/>
    <w:rsid w:val="00D9117A"/>
    <w:rsid w:val="00D92559"/>
    <w:rsid w:val="00D97206"/>
    <w:rsid w:val="00DA1CBA"/>
    <w:rsid w:val="00DA27B6"/>
    <w:rsid w:val="00DA5E22"/>
    <w:rsid w:val="00DB69D5"/>
    <w:rsid w:val="00DB7D88"/>
    <w:rsid w:val="00DC0F56"/>
    <w:rsid w:val="00DC187B"/>
    <w:rsid w:val="00DC4D5D"/>
    <w:rsid w:val="00DC753A"/>
    <w:rsid w:val="00DD028F"/>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74C4"/>
    <w:rsid w:val="00EE01CD"/>
    <w:rsid w:val="00EE1C6A"/>
    <w:rsid w:val="00EE3473"/>
    <w:rsid w:val="00EE7BAB"/>
    <w:rsid w:val="00EE7D7C"/>
    <w:rsid w:val="00EE7DB6"/>
    <w:rsid w:val="00EF130B"/>
    <w:rsid w:val="00EF4351"/>
    <w:rsid w:val="00EF498B"/>
    <w:rsid w:val="00EF5177"/>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46F7"/>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0F17"/>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6.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AD0E30-5D29-41B8-9B93-A45C03D4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12</Pages>
  <Words>4243</Words>
  <Characters>24188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30</cp:revision>
  <cp:lastPrinted>1900-01-01T01:00:00Z</cp:lastPrinted>
  <dcterms:created xsi:type="dcterms:W3CDTF">2024-03-06T09:07:00Z</dcterms:created>
  <dcterms:modified xsi:type="dcterms:W3CDTF">2024-04-08T09:53:00Z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